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CD48D" w14:textId="3956A15B" w:rsidR="009B18A4" w:rsidRPr="003D2F66" w:rsidRDefault="009B18A4" w:rsidP="009B18A4">
      <w:pPr>
        <w:pStyle w:val="Header"/>
        <w:tabs>
          <w:tab w:val="right" w:pos="9639"/>
        </w:tabs>
        <w:rPr>
          <w:noProof w:val="0"/>
          <w:sz w:val="24"/>
          <w:szCs w:val="24"/>
          <w:lang w:val="en-US"/>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w:t>
      </w:r>
      <w:r>
        <w:rPr>
          <w:noProof w:val="0"/>
          <w:sz w:val="24"/>
          <w:szCs w:val="24"/>
          <w:lang w:val="en-US"/>
        </w:rPr>
        <w:t>SA</w:t>
      </w:r>
      <w:r w:rsidRPr="006505BB">
        <w:rPr>
          <w:noProof w:val="0"/>
          <w:sz w:val="24"/>
          <w:szCs w:val="24"/>
          <w:lang w:val="en-US"/>
        </w:rPr>
        <w:t xml:space="preserve"> WG</w:t>
      </w:r>
      <w:r>
        <w:rPr>
          <w:noProof w:val="0"/>
          <w:sz w:val="24"/>
          <w:szCs w:val="24"/>
          <w:lang w:val="en-US"/>
        </w:rPr>
        <w:t>2</w:t>
      </w:r>
      <w:r w:rsidRPr="006505BB">
        <w:rPr>
          <w:noProof w:val="0"/>
          <w:sz w:val="24"/>
          <w:szCs w:val="24"/>
          <w:lang w:val="en-US"/>
        </w:rPr>
        <w:t>#</w:t>
      </w:r>
      <w:r>
        <w:rPr>
          <w:noProof w:val="0"/>
          <w:sz w:val="24"/>
          <w:szCs w:val="24"/>
          <w:lang w:val="en-US"/>
        </w:rPr>
        <w:t>1</w:t>
      </w:r>
      <w:r w:rsidR="00CD007F">
        <w:rPr>
          <w:noProof w:val="0"/>
          <w:sz w:val="24"/>
          <w:szCs w:val="24"/>
          <w:lang w:val="en-US"/>
        </w:rPr>
        <w:t>60</w:t>
      </w:r>
      <w:r w:rsidR="00DA188E">
        <w:rPr>
          <w:noProof w:val="0"/>
          <w:sz w:val="24"/>
          <w:szCs w:val="24"/>
          <w:lang w:val="en-US"/>
        </w:rPr>
        <w:t>AH</w:t>
      </w:r>
      <w:r w:rsidR="00B237DA">
        <w:rPr>
          <w:noProof w:val="0"/>
          <w:sz w:val="24"/>
          <w:szCs w:val="24"/>
          <w:lang w:val="en-US"/>
        </w:rPr>
        <w:t>-e</w:t>
      </w:r>
      <w:r w:rsidRPr="006505BB">
        <w:rPr>
          <w:bCs/>
          <w:noProof w:val="0"/>
          <w:sz w:val="24"/>
          <w:szCs w:val="24"/>
          <w:lang w:val="en-US"/>
        </w:rPr>
        <w:t xml:space="preserve">                                           </w:t>
      </w:r>
      <w:r w:rsidRPr="006505BB">
        <w:rPr>
          <w:bCs/>
          <w:noProof w:val="0"/>
          <w:sz w:val="24"/>
          <w:szCs w:val="24"/>
          <w:lang w:val="en-US"/>
        </w:rPr>
        <w:tab/>
        <w:t xml:space="preserve">               </w:t>
      </w:r>
      <w:r w:rsidR="008B29ED" w:rsidRPr="008B29ED">
        <w:rPr>
          <w:bCs/>
          <w:noProof w:val="0"/>
          <w:sz w:val="24"/>
          <w:szCs w:val="24"/>
          <w:lang w:val="en-US"/>
        </w:rPr>
        <w:t>S2-2401174</w:t>
      </w:r>
    </w:p>
    <w:p w14:paraId="12C2C5E5" w14:textId="519E701C" w:rsidR="009B18A4" w:rsidRDefault="00DA188E" w:rsidP="009B18A4">
      <w:pPr>
        <w:overflowPunct w:val="0"/>
        <w:autoSpaceDE w:val="0"/>
        <w:autoSpaceDN w:val="0"/>
        <w:adjustRightInd w:val="0"/>
        <w:spacing w:after="180"/>
        <w:ind w:left="2127" w:hanging="2127"/>
        <w:textAlignment w:val="baseline"/>
        <w:rPr>
          <w:rFonts w:ascii="Arial" w:eastAsia="SimSun" w:hAnsi="Arial" w:cs="Arial"/>
          <w:b/>
          <w:szCs w:val="24"/>
          <w:lang w:val="de-DE" w:eastAsia="zh-CN"/>
        </w:rPr>
      </w:pPr>
      <w:r>
        <w:rPr>
          <w:rFonts w:ascii="Arial" w:eastAsia="SimSun" w:hAnsi="Arial" w:cs="Arial"/>
          <w:b/>
          <w:szCs w:val="24"/>
          <w:lang w:val="de-DE" w:eastAsia="zh-CN"/>
        </w:rPr>
        <w:t>Online, January 22-2</w:t>
      </w:r>
      <w:r w:rsidR="00B237DA">
        <w:rPr>
          <w:rFonts w:ascii="Arial" w:eastAsia="SimSun" w:hAnsi="Arial" w:cs="Arial"/>
          <w:b/>
          <w:szCs w:val="24"/>
          <w:lang w:val="de-DE" w:eastAsia="zh-CN"/>
        </w:rPr>
        <w:t>9</w:t>
      </w:r>
      <w:r w:rsidR="009B18A4">
        <w:rPr>
          <w:rFonts w:ascii="Arial" w:eastAsia="SimSun" w:hAnsi="Arial" w:cs="Arial"/>
          <w:b/>
          <w:szCs w:val="24"/>
          <w:lang w:val="de-DE" w:eastAsia="zh-CN"/>
        </w:rPr>
        <w:t xml:space="preserve">, </w:t>
      </w:r>
      <w:r w:rsidR="009B18A4" w:rsidRPr="00A60C29">
        <w:rPr>
          <w:rFonts w:ascii="Arial" w:eastAsia="SimSun" w:hAnsi="Arial" w:cs="Arial"/>
          <w:b/>
          <w:szCs w:val="24"/>
          <w:lang w:val="de-DE" w:eastAsia="zh-CN"/>
        </w:rPr>
        <w:t xml:space="preserve"> 2023</w:t>
      </w:r>
    </w:p>
    <w:p w14:paraId="552E9D29" w14:textId="77777777" w:rsidR="00AB18FF" w:rsidRPr="00AB18FF" w:rsidRDefault="00AB18FF" w:rsidP="00DC57C4">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 Nokia Shanghai Bell</w:t>
      </w:r>
    </w:p>
    <w:p w14:paraId="7850115C" w14:textId="2C7935AE"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A188E">
        <w:rPr>
          <w:rFonts w:ascii="Arial" w:eastAsia="Malgun Gothic" w:hAnsi="Arial" w:cs="Arial"/>
          <w:b/>
          <w:color w:val="000000"/>
          <w:sz w:val="20"/>
        </w:rPr>
        <w:t>KI#3 New Solution on NF selection based on energy</w:t>
      </w:r>
      <w:r w:rsidR="004D560A">
        <w:rPr>
          <w:rFonts w:ascii="Arial" w:eastAsia="Malgun Gothic" w:hAnsi="Arial" w:cs="Arial"/>
          <w:b/>
          <w:color w:val="000000"/>
          <w:sz w:val="20"/>
        </w:rPr>
        <w:t xml:space="preserve">-related </w:t>
      </w:r>
      <w:r w:rsidR="00DA188E">
        <w:rPr>
          <w:rFonts w:ascii="Arial" w:eastAsia="Malgun Gothic" w:hAnsi="Arial" w:cs="Arial"/>
          <w:b/>
          <w:color w:val="000000"/>
          <w:sz w:val="20"/>
        </w:rPr>
        <w:t>criteria</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00568E06"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E7038B">
        <w:rPr>
          <w:rFonts w:ascii="Arial" w:eastAsia="Malgun Gothic" w:hAnsi="Arial" w:cs="Arial"/>
          <w:i/>
          <w:color w:val="000000"/>
          <w:sz w:val="20"/>
        </w:rPr>
        <w:t xml:space="preserve">introduces </w:t>
      </w:r>
      <w:r w:rsidR="00634E79">
        <w:rPr>
          <w:rFonts w:ascii="Arial" w:eastAsia="Malgun Gothic" w:hAnsi="Arial" w:cs="Arial"/>
          <w:i/>
          <w:color w:val="000000"/>
          <w:sz w:val="20"/>
        </w:rPr>
        <w:t>a</w:t>
      </w:r>
      <w:r w:rsidR="00DA188E">
        <w:rPr>
          <w:rFonts w:ascii="Arial" w:eastAsia="Malgun Gothic" w:hAnsi="Arial" w:cs="Arial"/>
          <w:i/>
          <w:color w:val="000000"/>
          <w:sz w:val="20"/>
        </w:rPr>
        <w:t xml:space="preserve"> solution covering the aspect of selecting a function taking energy state into account</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14B7C05F" w14:textId="614D2C14" w:rsidR="001E16CD" w:rsidRDefault="00DA188E" w:rsidP="00D10219">
      <w:pPr>
        <w:jc w:val="both"/>
        <w:rPr>
          <w:szCs w:val="24"/>
          <w:lang w:val="en-US"/>
        </w:rPr>
      </w:pPr>
      <w:r>
        <w:rPr>
          <w:szCs w:val="24"/>
          <w:lang w:val="en-US"/>
        </w:rPr>
        <w:t>In the SBA of 5GS it is possible to select NFs that meet certain criteria. One such criterion that is missing is the one that relates to selection based on network energy-related criteria</w:t>
      </w:r>
      <w:r w:rsidR="002A5D0A">
        <w:rPr>
          <w:szCs w:val="24"/>
          <w:lang w:val="en-US"/>
        </w:rPr>
        <w:t xml:space="preserve"> such as energy state</w:t>
      </w:r>
      <w:r>
        <w:rPr>
          <w:szCs w:val="24"/>
          <w:lang w:val="en-US"/>
        </w:rPr>
        <w:t>. This solution propose that this is gap is filled and that the system can enable improved network function selection meeting certain energy-related criteria.</w:t>
      </w:r>
    </w:p>
    <w:p w14:paraId="3ADBB3FD" w14:textId="77777777" w:rsidR="002A5D0A" w:rsidRDefault="002A5D0A" w:rsidP="00D10219">
      <w:pPr>
        <w:jc w:val="both"/>
        <w:rPr>
          <w:szCs w:val="24"/>
          <w:lang w:val="en-US"/>
        </w:rPr>
      </w:pPr>
    </w:p>
    <w:p w14:paraId="5321AE8E" w14:textId="2ED94DCF" w:rsidR="002A5D0A" w:rsidRDefault="002A5D0A" w:rsidP="00D10219">
      <w:pPr>
        <w:jc w:val="both"/>
        <w:rPr>
          <w:szCs w:val="24"/>
          <w:lang w:val="en-US"/>
        </w:rPr>
      </w:pPr>
      <w:r>
        <w:rPr>
          <w:szCs w:val="24"/>
          <w:lang w:val="en-US"/>
        </w:rPr>
        <w:t xml:space="preserve">This maps to the requirement in clause </w:t>
      </w:r>
      <w:r w:rsidRPr="002A5D0A">
        <w:rPr>
          <w:szCs w:val="24"/>
          <w:lang w:val="en-US"/>
        </w:rPr>
        <w:t>6.15a.3.2</w:t>
      </w:r>
      <w:r>
        <w:rPr>
          <w:szCs w:val="24"/>
          <w:lang w:val="en-US"/>
        </w:rPr>
        <w:t xml:space="preserve"> of TS 22.261[8]:</w:t>
      </w:r>
    </w:p>
    <w:p w14:paraId="45E94AAF" w14:textId="77777777" w:rsidR="002A5D0A" w:rsidRDefault="002A5D0A" w:rsidP="00D10219">
      <w:pPr>
        <w:jc w:val="both"/>
        <w:rPr>
          <w:szCs w:val="24"/>
          <w:lang w:val="en-US"/>
        </w:rPr>
      </w:pPr>
    </w:p>
    <w:p w14:paraId="541A15EB" w14:textId="77777777" w:rsidR="002A5D0A" w:rsidRPr="002A5D0A" w:rsidRDefault="002A5D0A" w:rsidP="002A5D0A">
      <w:pPr>
        <w:rPr>
          <w:rFonts w:eastAsia="Times New Roman"/>
          <w:i/>
          <w:iCs/>
          <w:sz w:val="20"/>
          <w:lang w:val="en-US" w:eastAsia="zh-CN"/>
          <w:rPrChange w:id="0" w:author="Nokia" w:date="2023-12-19T18:08:00Z">
            <w:rPr>
              <w:rFonts w:eastAsia="Times New Roman"/>
              <w:sz w:val="20"/>
              <w:lang w:val="en-US" w:eastAsia="zh-CN"/>
            </w:rPr>
          </w:rPrChange>
        </w:rPr>
      </w:pPr>
      <w:r w:rsidRPr="002A5D0A">
        <w:rPr>
          <w:i/>
          <w:iCs/>
          <w:lang w:val="en-US" w:eastAsia="zh-CN"/>
          <w:rPrChange w:id="1" w:author="Nokia" w:date="2023-12-19T18:08:00Z">
            <w:rPr>
              <w:lang w:val="en-US" w:eastAsia="zh-CN"/>
            </w:rPr>
          </w:rPrChange>
        </w:rPr>
        <w:t xml:space="preserve">The 5G system shall support different energy states of network elements and network functions. </w:t>
      </w:r>
    </w:p>
    <w:p w14:paraId="4DF538BC" w14:textId="77777777" w:rsidR="002A5D0A" w:rsidRDefault="002A5D0A" w:rsidP="002A5D0A">
      <w:pPr>
        <w:rPr>
          <w:lang w:val="en-US" w:eastAsia="zh-CN"/>
        </w:rPr>
      </w:pPr>
    </w:p>
    <w:p w14:paraId="128A23AC" w14:textId="77777777" w:rsidR="002A5D0A" w:rsidRPr="00D10219" w:rsidRDefault="002A5D0A" w:rsidP="00D10219">
      <w:pPr>
        <w:jc w:val="both"/>
        <w:rPr>
          <w:szCs w:val="24"/>
        </w:rPr>
      </w:pPr>
    </w:p>
    <w:p w14:paraId="685BC437" w14:textId="77777777" w:rsidR="000C53AF" w:rsidRDefault="000C53AF" w:rsidP="00122F38">
      <w:pPr>
        <w:pStyle w:val="Heading1"/>
        <w:rPr>
          <w:lang w:eastAsia="zh-CN"/>
        </w:rPr>
      </w:pPr>
      <w:r>
        <w:rPr>
          <w:lang w:eastAsia="zh-CN"/>
        </w:rPr>
        <w:t>2. Conclusion</w:t>
      </w:r>
    </w:p>
    <w:p w14:paraId="23836BAB" w14:textId="77777777" w:rsidR="00F81594" w:rsidRDefault="00D10219" w:rsidP="00F81594">
      <w:pPr>
        <w:rPr>
          <w:lang w:eastAsia="zh-CN"/>
        </w:rPr>
      </w:pPr>
      <w:r>
        <w:rPr>
          <w:lang w:eastAsia="zh-CN"/>
        </w:rPr>
        <w:t>It is proposed that the following text is added to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77777777"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p>
    <w:p w14:paraId="064C3EF8" w14:textId="77777777" w:rsidR="00D84BF7" w:rsidRDefault="00D84BF7" w:rsidP="00F81594">
      <w:pPr>
        <w:rPr>
          <w:lang w:eastAsia="zh-CN"/>
        </w:rPr>
      </w:pPr>
    </w:p>
    <w:p w14:paraId="7C6F7F61" w14:textId="77777777" w:rsidR="00DC3C56" w:rsidRPr="005130C9" w:rsidRDefault="00DC3C56" w:rsidP="00DC3C56">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51529368"/>
      <w:bookmarkStart w:id="20" w:name="_Toc151529478"/>
      <w:bookmarkStart w:id="21" w:name="_Toc16839382"/>
      <w:r w:rsidRPr="005130C9">
        <w:t>6.0</w:t>
      </w:r>
      <w:r w:rsidRPr="005130C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C76A625" w14:textId="77777777" w:rsidR="00DC3C56" w:rsidRPr="005130C9" w:rsidRDefault="00DC3C56" w:rsidP="00DC3C56">
      <w:pPr>
        <w:pStyle w:val="EditorsNote"/>
      </w:pPr>
      <w:r w:rsidRPr="005130C9">
        <w:t>Editor</w:t>
      </w:r>
      <w:r>
        <w:t>'</w:t>
      </w:r>
      <w:r w:rsidRPr="005130C9">
        <w:t>s note:</w:t>
      </w:r>
      <w:r w:rsidRPr="005130C9">
        <w:tab/>
        <w:t>This clause describes the mapping between solutions and key issues.</w:t>
      </w:r>
    </w:p>
    <w:bookmarkEnd w:id="21"/>
    <w:p w14:paraId="4ED0C7A9" w14:textId="77777777" w:rsidR="00DC3C56" w:rsidRPr="005130C9" w:rsidRDefault="00DC3C56" w:rsidP="00DC3C56">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C3C56" w:rsidRPr="005130C9" w14:paraId="11BE3329" w14:textId="77777777" w:rsidTr="00AB56EF">
        <w:trPr>
          <w:cantSplit/>
          <w:jc w:val="center"/>
        </w:trPr>
        <w:tc>
          <w:tcPr>
            <w:tcW w:w="1384" w:type="dxa"/>
            <w:tcBorders>
              <w:bottom w:val="nil"/>
            </w:tcBorders>
            <w:shd w:val="clear" w:color="auto" w:fill="auto"/>
          </w:tcPr>
          <w:p w14:paraId="3A887FA7" w14:textId="77777777" w:rsidR="00DC3C56" w:rsidRPr="005130C9" w:rsidRDefault="00DC3C56" w:rsidP="00AB56EF">
            <w:pPr>
              <w:pStyle w:val="TAH"/>
              <w:ind w:left="320" w:hanging="320"/>
              <w:rPr>
                <w:sz w:val="16"/>
                <w:szCs w:val="16"/>
              </w:rPr>
            </w:pPr>
            <w:r w:rsidRPr="005130C9">
              <w:rPr>
                <w:sz w:val="16"/>
                <w:szCs w:val="16"/>
              </w:rPr>
              <w:t>Solutions</w:t>
            </w:r>
          </w:p>
        </w:tc>
        <w:tc>
          <w:tcPr>
            <w:tcW w:w="7119" w:type="dxa"/>
            <w:gridSpan w:val="4"/>
          </w:tcPr>
          <w:p w14:paraId="2195FAAB" w14:textId="77777777" w:rsidR="00DC3C56" w:rsidRPr="005130C9" w:rsidRDefault="00DC3C56" w:rsidP="00AB56EF">
            <w:pPr>
              <w:pStyle w:val="TAH"/>
              <w:ind w:left="320" w:hanging="320"/>
              <w:rPr>
                <w:sz w:val="16"/>
                <w:szCs w:val="16"/>
              </w:rPr>
            </w:pPr>
            <w:r w:rsidRPr="005130C9">
              <w:rPr>
                <w:rFonts w:eastAsia="Malgun Gothic" w:hint="eastAsia"/>
                <w:sz w:val="16"/>
                <w:szCs w:val="16"/>
                <w:lang w:eastAsia="ko-KR"/>
              </w:rPr>
              <w:t>Key Issues</w:t>
            </w:r>
          </w:p>
        </w:tc>
      </w:tr>
      <w:tr w:rsidR="00DC3C56" w:rsidRPr="005130C9" w14:paraId="6019E024" w14:textId="77777777" w:rsidTr="00AB56EF">
        <w:trPr>
          <w:cantSplit/>
          <w:jc w:val="center"/>
        </w:trPr>
        <w:tc>
          <w:tcPr>
            <w:tcW w:w="1384" w:type="dxa"/>
            <w:tcBorders>
              <w:top w:val="nil"/>
            </w:tcBorders>
            <w:shd w:val="clear" w:color="auto" w:fill="auto"/>
          </w:tcPr>
          <w:p w14:paraId="48BD78D8" w14:textId="77777777" w:rsidR="00DC3C56" w:rsidRPr="005130C9" w:rsidRDefault="00DC3C56" w:rsidP="00AB56EF">
            <w:pPr>
              <w:pStyle w:val="TAH"/>
              <w:ind w:left="320" w:hanging="320"/>
              <w:rPr>
                <w:sz w:val="16"/>
                <w:szCs w:val="16"/>
              </w:rPr>
            </w:pPr>
          </w:p>
        </w:tc>
        <w:tc>
          <w:tcPr>
            <w:tcW w:w="1732" w:type="dxa"/>
          </w:tcPr>
          <w:p w14:paraId="27D1E537" w14:textId="77777777" w:rsidR="00DC3C56" w:rsidRPr="005130C9" w:rsidRDefault="00DC3C56" w:rsidP="00AB56EF">
            <w:pPr>
              <w:pStyle w:val="TAH"/>
              <w:ind w:left="320" w:hanging="320"/>
              <w:rPr>
                <w:sz w:val="16"/>
                <w:szCs w:val="16"/>
              </w:rPr>
            </w:pPr>
            <w:r w:rsidRPr="005130C9">
              <w:rPr>
                <w:sz w:val="16"/>
                <w:szCs w:val="16"/>
              </w:rPr>
              <w:t>1</w:t>
            </w:r>
          </w:p>
        </w:tc>
        <w:tc>
          <w:tcPr>
            <w:tcW w:w="1701" w:type="dxa"/>
          </w:tcPr>
          <w:p w14:paraId="3A53344A" w14:textId="77777777" w:rsidR="00DC3C56" w:rsidRPr="005130C9" w:rsidRDefault="00DC3C56" w:rsidP="00AB56EF">
            <w:pPr>
              <w:pStyle w:val="TAH"/>
              <w:ind w:left="320" w:hanging="320"/>
              <w:rPr>
                <w:rFonts w:eastAsia="Malgun Gothic"/>
                <w:sz w:val="16"/>
                <w:szCs w:val="16"/>
                <w:lang w:eastAsia="ko-KR"/>
              </w:rPr>
            </w:pPr>
            <w:r w:rsidRPr="005130C9">
              <w:rPr>
                <w:rFonts w:eastAsia="Malgun Gothic" w:hint="eastAsia"/>
                <w:sz w:val="16"/>
                <w:szCs w:val="16"/>
                <w:lang w:eastAsia="ko-KR"/>
              </w:rPr>
              <w:t>2</w:t>
            </w:r>
          </w:p>
        </w:tc>
        <w:tc>
          <w:tcPr>
            <w:tcW w:w="1701" w:type="dxa"/>
          </w:tcPr>
          <w:p w14:paraId="2509D566" w14:textId="0C0F599E" w:rsidR="00DC3C56" w:rsidRPr="005130C9" w:rsidRDefault="003F174D" w:rsidP="00AB56EF">
            <w:pPr>
              <w:pStyle w:val="TAH"/>
              <w:ind w:left="320" w:hanging="320"/>
              <w:rPr>
                <w:rFonts w:eastAsia="Malgun Gothic"/>
                <w:sz w:val="16"/>
                <w:szCs w:val="16"/>
                <w:lang w:eastAsia="ko-KR"/>
              </w:rPr>
            </w:pPr>
            <w:r>
              <w:rPr>
                <w:rFonts w:eastAsia="Malgun Gothic"/>
                <w:sz w:val="16"/>
                <w:szCs w:val="16"/>
                <w:lang w:eastAsia="ko-KR"/>
              </w:rPr>
              <w:t>3</w:t>
            </w:r>
          </w:p>
        </w:tc>
        <w:tc>
          <w:tcPr>
            <w:tcW w:w="1985" w:type="dxa"/>
          </w:tcPr>
          <w:p w14:paraId="054C6DB8" w14:textId="77777777" w:rsidR="00DC3C56" w:rsidRPr="005130C9" w:rsidRDefault="00DC3C56" w:rsidP="00AB56EF">
            <w:pPr>
              <w:pStyle w:val="TAH"/>
              <w:ind w:left="320" w:hanging="320"/>
              <w:rPr>
                <w:sz w:val="16"/>
                <w:szCs w:val="16"/>
              </w:rPr>
            </w:pPr>
            <w:r w:rsidRPr="005130C9">
              <w:rPr>
                <w:sz w:val="16"/>
                <w:szCs w:val="16"/>
              </w:rPr>
              <w:t>X</w:t>
            </w:r>
          </w:p>
        </w:tc>
      </w:tr>
      <w:tr w:rsidR="00DC3C56" w:rsidRPr="005130C9" w14:paraId="3B5078B2" w14:textId="77777777" w:rsidTr="00AB56EF">
        <w:trPr>
          <w:cantSplit/>
          <w:jc w:val="center"/>
        </w:trPr>
        <w:tc>
          <w:tcPr>
            <w:tcW w:w="1384" w:type="dxa"/>
          </w:tcPr>
          <w:p w14:paraId="5BB8BD09" w14:textId="77777777" w:rsidR="00DC3C56" w:rsidRPr="005130C9" w:rsidRDefault="00DC3C56" w:rsidP="00AB56EF">
            <w:pPr>
              <w:pStyle w:val="TAH"/>
              <w:ind w:left="480" w:hanging="480"/>
            </w:pPr>
            <w:r w:rsidRPr="005130C9">
              <w:t>1</w:t>
            </w:r>
          </w:p>
        </w:tc>
        <w:tc>
          <w:tcPr>
            <w:tcW w:w="1732" w:type="dxa"/>
          </w:tcPr>
          <w:p w14:paraId="5938FB0D" w14:textId="77777777" w:rsidR="00DC3C56" w:rsidRPr="005130C9" w:rsidRDefault="00DC3C56" w:rsidP="00AB56EF">
            <w:pPr>
              <w:pStyle w:val="TAC"/>
              <w:ind w:left="960" w:hanging="480"/>
            </w:pPr>
          </w:p>
        </w:tc>
        <w:tc>
          <w:tcPr>
            <w:tcW w:w="1701" w:type="dxa"/>
          </w:tcPr>
          <w:p w14:paraId="7A041A6E" w14:textId="77777777" w:rsidR="00DC3C56" w:rsidRPr="005130C9" w:rsidRDefault="00DC3C56" w:rsidP="00AB56EF">
            <w:pPr>
              <w:pStyle w:val="TAC"/>
              <w:ind w:left="960" w:hanging="480"/>
            </w:pPr>
          </w:p>
        </w:tc>
        <w:tc>
          <w:tcPr>
            <w:tcW w:w="1701" w:type="dxa"/>
          </w:tcPr>
          <w:p w14:paraId="0A76DFB5" w14:textId="77777777" w:rsidR="00DC3C56" w:rsidRPr="005130C9" w:rsidRDefault="00DC3C56" w:rsidP="00AB56EF">
            <w:pPr>
              <w:pStyle w:val="TAC"/>
              <w:ind w:left="960" w:hanging="480"/>
            </w:pPr>
          </w:p>
        </w:tc>
        <w:tc>
          <w:tcPr>
            <w:tcW w:w="1985" w:type="dxa"/>
          </w:tcPr>
          <w:p w14:paraId="0D70CC0B" w14:textId="77777777" w:rsidR="00DC3C56" w:rsidRPr="005130C9" w:rsidRDefault="00DC3C56" w:rsidP="00AB56EF">
            <w:pPr>
              <w:pStyle w:val="TAC"/>
              <w:ind w:left="960" w:hanging="480"/>
            </w:pPr>
          </w:p>
        </w:tc>
      </w:tr>
      <w:tr w:rsidR="00DC3C56" w:rsidRPr="005130C9" w14:paraId="767A17B3" w14:textId="77777777" w:rsidTr="00AB56EF">
        <w:trPr>
          <w:cantSplit/>
          <w:jc w:val="center"/>
        </w:trPr>
        <w:tc>
          <w:tcPr>
            <w:tcW w:w="1384" w:type="dxa"/>
          </w:tcPr>
          <w:p w14:paraId="19330F12" w14:textId="77777777" w:rsidR="00DC3C56" w:rsidRPr="005130C9" w:rsidRDefault="00DC3C56" w:rsidP="00AB56EF">
            <w:pPr>
              <w:pStyle w:val="TAH"/>
              <w:ind w:left="480" w:hanging="480"/>
            </w:pPr>
            <w:r w:rsidRPr="005130C9">
              <w:t>2</w:t>
            </w:r>
          </w:p>
        </w:tc>
        <w:tc>
          <w:tcPr>
            <w:tcW w:w="1732" w:type="dxa"/>
          </w:tcPr>
          <w:p w14:paraId="56D5E72D" w14:textId="77777777" w:rsidR="00DC3C56" w:rsidRPr="005130C9" w:rsidRDefault="00DC3C56" w:rsidP="00AB56EF">
            <w:pPr>
              <w:pStyle w:val="TAC"/>
              <w:ind w:left="960" w:hanging="480"/>
            </w:pPr>
          </w:p>
        </w:tc>
        <w:tc>
          <w:tcPr>
            <w:tcW w:w="1701" w:type="dxa"/>
          </w:tcPr>
          <w:p w14:paraId="671287AE" w14:textId="77777777" w:rsidR="00DC3C56" w:rsidRPr="005130C9" w:rsidRDefault="00DC3C56" w:rsidP="00AB56EF">
            <w:pPr>
              <w:pStyle w:val="TAC"/>
              <w:ind w:left="960" w:hanging="480"/>
            </w:pPr>
          </w:p>
        </w:tc>
        <w:tc>
          <w:tcPr>
            <w:tcW w:w="1701" w:type="dxa"/>
          </w:tcPr>
          <w:p w14:paraId="4CEC1259" w14:textId="77777777" w:rsidR="00DC3C56" w:rsidRPr="005130C9" w:rsidRDefault="00DC3C56" w:rsidP="00AB56EF">
            <w:pPr>
              <w:pStyle w:val="TAC"/>
              <w:ind w:left="960" w:hanging="480"/>
            </w:pPr>
          </w:p>
        </w:tc>
        <w:tc>
          <w:tcPr>
            <w:tcW w:w="1985" w:type="dxa"/>
          </w:tcPr>
          <w:p w14:paraId="1788CF01" w14:textId="77777777" w:rsidR="00DC3C56" w:rsidRPr="005130C9" w:rsidRDefault="00DC3C56" w:rsidP="00AB56EF">
            <w:pPr>
              <w:pStyle w:val="TAC"/>
              <w:ind w:left="960" w:hanging="480"/>
            </w:pPr>
          </w:p>
        </w:tc>
      </w:tr>
      <w:tr w:rsidR="00DC3C56" w:rsidRPr="005130C9" w14:paraId="2541A702" w14:textId="77777777" w:rsidTr="00AB56EF">
        <w:trPr>
          <w:cantSplit/>
          <w:jc w:val="center"/>
        </w:trPr>
        <w:tc>
          <w:tcPr>
            <w:tcW w:w="1384" w:type="dxa"/>
          </w:tcPr>
          <w:p w14:paraId="44EC3306" w14:textId="38E173CB" w:rsidR="00DC3C56" w:rsidRPr="005130C9" w:rsidRDefault="003F174D" w:rsidP="00AB56EF">
            <w:pPr>
              <w:pStyle w:val="TAH"/>
              <w:ind w:left="480" w:hanging="480"/>
              <w:rPr>
                <w:rFonts w:eastAsia="Malgun Gothic"/>
                <w:lang w:eastAsia="ko-KR"/>
              </w:rPr>
            </w:pPr>
            <w:ins w:id="22" w:author="Nokia" w:date="2024-01-10T09:31:00Z">
              <w:r>
                <w:rPr>
                  <w:rFonts w:eastAsia="Malgun Gothic"/>
                  <w:lang w:eastAsia="ko-KR"/>
                </w:rPr>
                <w:t>6.</w:t>
              </w:r>
            </w:ins>
            <w:ins w:id="23" w:author="Nokia" w:date="2024-01-10T09:32:00Z">
              <w:r>
                <w:rPr>
                  <w:rFonts w:eastAsia="Malgun Gothic"/>
                  <w:lang w:eastAsia="ko-KR"/>
                </w:rPr>
                <w:t>X</w:t>
              </w:r>
            </w:ins>
          </w:p>
        </w:tc>
        <w:tc>
          <w:tcPr>
            <w:tcW w:w="1732" w:type="dxa"/>
          </w:tcPr>
          <w:p w14:paraId="346E56E8" w14:textId="77777777" w:rsidR="00DC3C56" w:rsidRPr="005130C9" w:rsidRDefault="00DC3C56" w:rsidP="00AB56EF">
            <w:pPr>
              <w:pStyle w:val="TAC"/>
              <w:ind w:left="960" w:hanging="480"/>
            </w:pPr>
          </w:p>
        </w:tc>
        <w:tc>
          <w:tcPr>
            <w:tcW w:w="1701" w:type="dxa"/>
          </w:tcPr>
          <w:p w14:paraId="0808C113" w14:textId="77777777" w:rsidR="00DC3C56" w:rsidRPr="005130C9" w:rsidRDefault="00DC3C56" w:rsidP="00AB56EF">
            <w:pPr>
              <w:pStyle w:val="TAC"/>
              <w:ind w:left="960" w:hanging="480"/>
            </w:pPr>
          </w:p>
        </w:tc>
        <w:tc>
          <w:tcPr>
            <w:tcW w:w="1701" w:type="dxa"/>
          </w:tcPr>
          <w:p w14:paraId="52E3B19F" w14:textId="4C5873B9" w:rsidR="00DC3C56" w:rsidRPr="005130C9" w:rsidRDefault="003F174D" w:rsidP="00AB56EF">
            <w:pPr>
              <w:pStyle w:val="TAC"/>
              <w:ind w:left="960" w:hanging="480"/>
            </w:pPr>
            <w:ins w:id="24" w:author="Nokia" w:date="2024-01-10T09:32:00Z">
              <w:r>
                <w:t>x</w:t>
              </w:r>
            </w:ins>
          </w:p>
        </w:tc>
        <w:tc>
          <w:tcPr>
            <w:tcW w:w="1985" w:type="dxa"/>
          </w:tcPr>
          <w:p w14:paraId="0421F1B0" w14:textId="77777777" w:rsidR="00DC3C56" w:rsidRPr="005130C9" w:rsidRDefault="00DC3C56" w:rsidP="00AB56EF">
            <w:pPr>
              <w:pStyle w:val="TAC"/>
              <w:ind w:left="960" w:hanging="480"/>
            </w:pPr>
          </w:p>
        </w:tc>
      </w:tr>
    </w:tbl>
    <w:p w14:paraId="62B0C8CC" w14:textId="77777777" w:rsidR="00DC3C56" w:rsidRPr="005130C9" w:rsidRDefault="00DC3C56" w:rsidP="00DC3C56"/>
    <w:p w14:paraId="1F6B008A" w14:textId="77777777" w:rsidR="00DC3C56" w:rsidRPr="00D84BF7" w:rsidRDefault="00DC3C56"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25" w:name="startOfAnnexes"/>
      <w:bookmarkStart w:id="26" w:name="_Toc500949097"/>
      <w:bookmarkStart w:id="27" w:name="_Toc92875660"/>
      <w:bookmarkStart w:id="28" w:name="_Toc93070684"/>
      <w:bookmarkStart w:id="29" w:name="_Toc148441676"/>
      <w:bookmarkStart w:id="30" w:name="_Toc151529369"/>
      <w:bookmarkStart w:id="31" w:name="_Toc151529479"/>
      <w:bookmarkEnd w:id="25"/>
      <w:r w:rsidRPr="00D84BF7">
        <w:rPr>
          <w:color w:val="FF0000"/>
          <w:lang w:eastAsia="zh-CN"/>
        </w:rPr>
        <w:t>Proposed text</w:t>
      </w:r>
    </w:p>
    <w:p w14:paraId="631B0A67" w14:textId="77777777" w:rsidR="00DC3C56" w:rsidRDefault="00DC3C56" w:rsidP="00DC3C56">
      <w:pPr>
        <w:pStyle w:val="Heading2"/>
      </w:pPr>
    </w:p>
    <w:bookmarkEnd w:id="26"/>
    <w:bookmarkEnd w:id="27"/>
    <w:bookmarkEnd w:id="28"/>
    <w:bookmarkEnd w:id="29"/>
    <w:bookmarkEnd w:id="30"/>
    <w:bookmarkEnd w:id="31"/>
    <w:p w14:paraId="5944E55E" w14:textId="535B9B5E" w:rsidR="00DC3C56" w:rsidRPr="005130C9" w:rsidRDefault="00DC3C56" w:rsidP="00DC3C56">
      <w:pPr>
        <w:pStyle w:val="Heading2"/>
        <w:rPr>
          <w:ins w:id="32" w:author="Nokia" w:date="2023-12-19T17:59:00Z"/>
        </w:rPr>
      </w:pPr>
      <w:ins w:id="33" w:author="Nokia" w:date="2023-12-19T17:59:00Z">
        <w:r w:rsidRPr="005130C9">
          <w:t>6.x</w:t>
        </w:r>
        <w:r w:rsidRPr="005130C9">
          <w:rPr>
            <w:rFonts w:hint="eastAsia"/>
          </w:rPr>
          <w:tab/>
        </w:r>
        <w:r w:rsidRPr="005130C9">
          <w:t>Solution</w:t>
        </w:r>
        <w:r w:rsidRPr="005130C9">
          <w:rPr>
            <w:rFonts w:hint="eastAsia"/>
          </w:rPr>
          <w:t xml:space="preserve"> #</w:t>
        </w:r>
        <w:r w:rsidRPr="005130C9">
          <w:t xml:space="preserve">X: </w:t>
        </w:r>
        <w:r>
          <w:t xml:space="preserve">NF selection based on energy </w:t>
        </w:r>
      </w:ins>
      <w:ins w:id="34" w:author="Nokia" w:date="2023-12-19T18:04:00Z">
        <w:r w:rsidR="002A5D0A">
          <w:t>criteria.</w:t>
        </w:r>
      </w:ins>
    </w:p>
    <w:p w14:paraId="43202017" w14:textId="77777777" w:rsidR="00DC3C56" w:rsidRPr="005130C9" w:rsidRDefault="00DC3C56" w:rsidP="00DC3C56">
      <w:pPr>
        <w:pStyle w:val="Heading3"/>
        <w:rPr>
          <w:ins w:id="35" w:author="Nokia" w:date="2023-12-19T17:59:00Z"/>
        </w:rPr>
      </w:pPr>
      <w:ins w:id="36" w:author="Nokia" w:date="2023-12-19T17:59:00Z">
        <w:r w:rsidRPr="005130C9">
          <w:t>6.x.</w:t>
        </w:r>
        <w:r w:rsidRPr="005130C9">
          <w:rPr>
            <w:rFonts w:hint="eastAsia"/>
          </w:rPr>
          <w:t>1</w:t>
        </w:r>
        <w:r w:rsidRPr="005130C9">
          <w:rPr>
            <w:rFonts w:hint="eastAsia"/>
          </w:rPr>
          <w:tab/>
        </w:r>
        <w:r w:rsidRPr="005130C9">
          <w:t>Key Issue mapping</w:t>
        </w:r>
      </w:ins>
    </w:p>
    <w:p w14:paraId="24DF45D5" w14:textId="0F61EA67" w:rsidR="00DC3C56" w:rsidRPr="005130C9" w:rsidRDefault="00DC3C56" w:rsidP="00DC3C56">
      <w:pPr>
        <w:rPr>
          <w:ins w:id="37" w:author="Nokia" w:date="2023-12-19T17:59:00Z"/>
        </w:rPr>
      </w:pPr>
      <w:ins w:id="38" w:author="Nokia" w:date="2023-12-19T17:59:00Z">
        <w:r>
          <w:t>This Solution is related to KI#3</w:t>
        </w:r>
      </w:ins>
      <w:ins w:id="39" w:author="Nokia" w:date="2023-12-19T18:03:00Z">
        <w:r w:rsidR="002A5D0A">
          <w:t xml:space="preserve"> </w:t>
        </w:r>
      </w:ins>
    </w:p>
    <w:p w14:paraId="2486C61C" w14:textId="77777777" w:rsidR="00DC3C56" w:rsidRPr="005130C9" w:rsidRDefault="00DC3C56" w:rsidP="00DC3C56">
      <w:pPr>
        <w:pStyle w:val="Heading3"/>
        <w:rPr>
          <w:ins w:id="40" w:author="Nokia" w:date="2023-12-19T17:59:00Z"/>
        </w:rPr>
      </w:pPr>
      <w:ins w:id="41" w:author="Nokia" w:date="2023-12-19T17:59:00Z">
        <w:r w:rsidRPr="005130C9">
          <w:t>6.x.2</w:t>
        </w:r>
        <w:r w:rsidRPr="005130C9">
          <w:rPr>
            <w:rFonts w:hint="eastAsia"/>
          </w:rPr>
          <w:tab/>
        </w:r>
        <w:r w:rsidRPr="005130C9">
          <w:t xml:space="preserve">Functional </w:t>
        </w:r>
        <w:r w:rsidRPr="005130C9">
          <w:rPr>
            <w:rFonts w:hint="eastAsia"/>
          </w:rPr>
          <w:t>Description</w:t>
        </w:r>
      </w:ins>
    </w:p>
    <w:p w14:paraId="5E7F2859" w14:textId="01F07E33" w:rsidR="00DC3C56" w:rsidRDefault="002A5D0A" w:rsidP="00DC3C56">
      <w:pPr>
        <w:rPr>
          <w:ins w:id="42" w:author="Nokia" w:date="2023-12-19T18:13:00Z"/>
          <w:rFonts w:eastAsia="DengXian"/>
        </w:rPr>
      </w:pPr>
      <w:ins w:id="43" w:author="Nokia" w:date="2023-12-19T18:10:00Z">
        <w:r>
          <w:rPr>
            <w:rFonts w:eastAsia="DengXian"/>
          </w:rPr>
          <w:t xml:space="preserve">The main idea behind this solution is to let a NF </w:t>
        </w:r>
      </w:ins>
      <w:ins w:id="44" w:author="Nokia" w:date="2024-01-10T12:31:00Z">
        <w:r w:rsidR="008A0E98">
          <w:rPr>
            <w:rFonts w:eastAsia="DengXian"/>
          </w:rPr>
          <w:t xml:space="preserve">service producer </w:t>
        </w:r>
      </w:ins>
      <w:ins w:id="45" w:author="Nokia" w:date="2023-12-19T18:10:00Z">
        <w:r>
          <w:rPr>
            <w:rFonts w:eastAsia="DengXian"/>
          </w:rPr>
          <w:t>register in</w:t>
        </w:r>
      </w:ins>
      <w:ins w:id="46" w:author="Nokia" w:date="2024-01-10T12:31:00Z">
        <w:r w:rsidR="00AF5348">
          <w:rPr>
            <w:rFonts w:eastAsia="DengXian"/>
          </w:rPr>
          <w:t xml:space="preserve"> its</w:t>
        </w:r>
      </w:ins>
      <w:ins w:id="47" w:author="Nokia" w:date="2023-12-19T18:10:00Z">
        <w:r>
          <w:rPr>
            <w:rFonts w:eastAsia="DengXian"/>
          </w:rPr>
          <w:t xml:space="preserve"> NF profile information related to its energy state</w:t>
        </w:r>
      </w:ins>
      <w:ins w:id="48" w:author="Nokia" w:date="2023-12-20T10:30:00Z">
        <w:r w:rsidR="008D3A8E">
          <w:rPr>
            <w:rFonts w:eastAsia="DengXian"/>
          </w:rPr>
          <w:t xml:space="preserve"> and other </w:t>
        </w:r>
        <w:r w:rsidR="00F64344">
          <w:rPr>
            <w:rFonts w:eastAsia="DengXian"/>
          </w:rPr>
          <w:t>ene</w:t>
        </w:r>
      </w:ins>
      <w:ins w:id="49" w:author="Nokia" w:date="2023-12-20T10:31:00Z">
        <w:r w:rsidR="00F64344">
          <w:rPr>
            <w:rFonts w:eastAsia="DengXian"/>
          </w:rPr>
          <w:t>rgy related information</w:t>
        </w:r>
      </w:ins>
      <w:ins w:id="50" w:author="Nokia" w:date="2023-12-19T18:10:00Z">
        <w:r>
          <w:rPr>
            <w:rFonts w:eastAsia="DengXian"/>
          </w:rPr>
          <w:t>. This information is then made</w:t>
        </w:r>
      </w:ins>
      <w:ins w:id="51" w:author="Nokia" w:date="2023-12-19T18:11:00Z">
        <w:r>
          <w:rPr>
            <w:rFonts w:eastAsia="DengXian"/>
          </w:rPr>
          <w:t xml:space="preserve"> available </w:t>
        </w:r>
      </w:ins>
      <w:ins w:id="52" w:author="Nokia" w:date="2023-12-20T10:31:00Z">
        <w:r w:rsidR="00F64344">
          <w:rPr>
            <w:rFonts w:eastAsia="DengXian"/>
          </w:rPr>
          <w:t>by the</w:t>
        </w:r>
      </w:ins>
      <w:ins w:id="53" w:author="Nokia" w:date="2023-12-19T18:11:00Z">
        <w:r>
          <w:rPr>
            <w:rFonts w:eastAsia="DengXian"/>
          </w:rPr>
          <w:t xml:space="preserve"> NRF </w:t>
        </w:r>
      </w:ins>
      <w:ins w:id="54" w:author="Nokia" w:date="2023-12-20T10:31:00Z">
        <w:r w:rsidR="00F64344">
          <w:rPr>
            <w:rFonts w:eastAsia="DengXian"/>
          </w:rPr>
          <w:t xml:space="preserve">to NF service </w:t>
        </w:r>
      </w:ins>
      <w:ins w:id="55" w:author="Nokia" w:date="2023-12-19T18:11:00Z">
        <w:r>
          <w:rPr>
            <w:rFonts w:eastAsia="DengXian"/>
          </w:rPr>
          <w:t>consumers when discovering NF</w:t>
        </w:r>
      </w:ins>
      <w:ins w:id="56" w:author="Nokia" w:date="2023-12-20T10:31:00Z">
        <w:r w:rsidR="00F64344">
          <w:rPr>
            <w:rFonts w:eastAsia="DengXian"/>
          </w:rPr>
          <w:t xml:space="preserve"> service pro</w:t>
        </w:r>
      </w:ins>
      <w:ins w:id="57" w:author="Nokia" w:date="2023-12-20T10:32:00Z">
        <w:r w:rsidR="00F64344">
          <w:rPr>
            <w:rFonts w:eastAsia="DengXian"/>
          </w:rPr>
          <w:t>duce</w:t>
        </w:r>
      </w:ins>
      <w:ins w:id="58" w:author="Nokia" w:date="2023-12-20T15:22:00Z">
        <w:r w:rsidR="00410A64">
          <w:rPr>
            <w:rFonts w:eastAsia="DengXian"/>
          </w:rPr>
          <w:t>r</w:t>
        </w:r>
      </w:ins>
      <w:ins w:id="59" w:author="Nokia" w:date="2023-12-20T10:32:00Z">
        <w:r w:rsidR="00F64344">
          <w:rPr>
            <w:rFonts w:eastAsia="DengXian"/>
          </w:rPr>
          <w:t>s</w:t>
        </w:r>
      </w:ins>
      <w:ins w:id="60" w:author="Nokia" w:date="2023-12-19T18:11:00Z">
        <w:r>
          <w:rPr>
            <w:rFonts w:eastAsia="DengXian"/>
          </w:rPr>
          <w:t xml:space="preserve"> </w:t>
        </w:r>
      </w:ins>
      <w:ins w:id="61" w:author="Nokia" w:date="2023-12-20T10:31:00Z">
        <w:r w:rsidR="00F64344">
          <w:rPr>
            <w:rFonts w:eastAsia="DengXian"/>
          </w:rPr>
          <w:t>and</w:t>
        </w:r>
      </w:ins>
      <w:ins w:id="62" w:author="Nokia" w:date="2023-12-19T18:11:00Z">
        <w:r>
          <w:rPr>
            <w:rFonts w:eastAsia="DengXian"/>
          </w:rPr>
          <w:t xml:space="preserve"> it can be basis of discovery criteria</w:t>
        </w:r>
      </w:ins>
      <w:ins w:id="63" w:author="Nokia" w:date="2023-12-20T10:32:00Z">
        <w:r w:rsidR="00BB0056">
          <w:rPr>
            <w:rFonts w:eastAsia="DengXian"/>
          </w:rPr>
          <w:t xml:space="preserve"> and selection criteria</w:t>
        </w:r>
      </w:ins>
      <w:ins w:id="64" w:author="Nokia" w:date="2023-12-19T18:11:00Z">
        <w:r>
          <w:rPr>
            <w:rFonts w:eastAsia="DengXian"/>
          </w:rPr>
          <w:t xml:space="preserve">. A NF </w:t>
        </w:r>
      </w:ins>
      <w:ins w:id="65" w:author="Nokia" w:date="2023-12-20T10:31:00Z">
        <w:r w:rsidR="00F64344">
          <w:rPr>
            <w:rFonts w:eastAsia="DengXian"/>
          </w:rPr>
          <w:t xml:space="preserve">service </w:t>
        </w:r>
      </w:ins>
      <w:ins w:id="66" w:author="Nokia" w:date="2023-12-19T18:11:00Z">
        <w:r>
          <w:rPr>
            <w:rFonts w:eastAsia="DengXian"/>
          </w:rPr>
          <w:t xml:space="preserve">consumer </w:t>
        </w:r>
      </w:ins>
      <w:ins w:id="67" w:author="Nokia" w:date="2024-01-12T15:40:00Z">
        <w:r w:rsidR="0098093C">
          <w:rPr>
            <w:rFonts w:eastAsia="DengXian"/>
          </w:rPr>
          <w:t xml:space="preserve">can </w:t>
        </w:r>
      </w:ins>
      <w:ins w:id="68" w:author="Nokia" w:date="2023-12-19T18:11:00Z">
        <w:r>
          <w:rPr>
            <w:rFonts w:eastAsia="DengXian"/>
          </w:rPr>
          <w:t>also subscribe</w:t>
        </w:r>
      </w:ins>
      <w:ins w:id="69" w:author="Nokia" w:date="2023-12-19T18:12:00Z">
        <w:r>
          <w:rPr>
            <w:rFonts w:eastAsia="DengXian"/>
          </w:rPr>
          <w:t xml:space="preserve"> with the NRF </w:t>
        </w:r>
      </w:ins>
      <w:ins w:id="70" w:author="Nokia" w:date="2023-12-20T10:32:00Z">
        <w:r w:rsidR="00BB0056">
          <w:rPr>
            <w:rFonts w:eastAsia="DengXian"/>
          </w:rPr>
          <w:t>to obtain NF profile updates</w:t>
        </w:r>
      </w:ins>
      <w:ins w:id="71" w:author="Nokia" w:date="2023-12-20T10:33:00Z">
        <w:r w:rsidR="002A02C6">
          <w:rPr>
            <w:rFonts w:eastAsia="DengXian"/>
          </w:rPr>
          <w:t xml:space="preserve"> for NF service produce</w:t>
        </w:r>
      </w:ins>
      <w:ins w:id="72" w:author="Nokia" w:date="2023-12-20T15:23:00Z">
        <w:r w:rsidR="00410A64">
          <w:rPr>
            <w:rFonts w:eastAsia="DengXian"/>
          </w:rPr>
          <w:t>r</w:t>
        </w:r>
      </w:ins>
      <w:ins w:id="73" w:author="Nokia" w:date="2023-12-20T10:33:00Z">
        <w:r w:rsidR="002A02C6">
          <w:rPr>
            <w:rFonts w:eastAsia="DengXian"/>
          </w:rPr>
          <w:t>s,</w:t>
        </w:r>
      </w:ins>
      <w:ins w:id="74" w:author="Nokia" w:date="2023-12-20T10:32:00Z">
        <w:r w:rsidR="00BB0056">
          <w:rPr>
            <w:rFonts w:eastAsia="DengXian"/>
          </w:rPr>
          <w:t xml:space="preserve"> </w:t>
        </w:r>
        <w:r w:rsidR="002A02C6">
          <w:rPr>
            <w:rFonts w:eastAsia="DengXian"/>
          </w:rPr>
          <w:t>including changes of energy state and energy related information</w:t>
        </w:r>
      </w:ins>
      <w:ins w:id="75" w:author="Nokia" w:date="2023-12-20T10:33:00Z">
        <w:r w:rsidR="002A02C6">
          <w:rPr>
            <w:rFonts w:eastAsia="DengXian"/>
          </w:rPr>
          <w:t xml:space="preserve">. </w:t>
        </w:r>
      </w:ins>
      <w:ins w:id="76" w:author="Nokia" w:date="2024-01-10T12:31:00Z">
        <w:r w:rsidR="00AF5348">
          <w:rPr>
            <w:rFonts w:eastAsia="DengXian"/>
          </w:rPr>
          <w:t>T</w:t>
        </w:r>
      </w:ins>
      <w:ins w:id="77" w:author="Nokia" w:date="2023-12-20T10:33:00Z">
        <w:r w:rsidR="002A02C6">
          <w:rPr>
            <w:rFonts w:eastAsia="DengXian"/>
          </w:rPr>
          <w:t xml:space="preserve">he NF energy related information </w:t>
        </w:r>
      </w:ins>
      <w:ins w:id="78" w:author="Nokia" w:date="2024-01-12T15:36:00Z">
        <w:r w:rsidR="000428BC">
          <w:rPr>
            <w:rFonts w:eastAsia="DengXian"/>
          </w:rPr>
          <w:t>can</w:t>
        </w:r>
      </w:ins>
      <w:ins w:id="79" w:author="Nokia" w:date="2023-12-20T10:33:00Z">
        <w:r w:rsidR="002A02C6">
          <w:rPr>
            <w:rFonts w:eastAsia="DengXian"/>
          </w:rPr>
          <w:t xml:space="preserve"> include also NF priority values that are specific </w:t>
        </w:r>
        <w:r w:rsidR="00A97EDB">
          <w:rPr>
            <w:rFonts w:eastAsia="DengXian"/>
          </w:rPr>
          <w:t xml:space="preserve">per energy state, thus </w:t>
        </w:r>
      </w:ins>
      <w:ins w:id="80" w:author="Nokia" w:date="2023-12-20T10:34:00Z">
        <w:r w:rsidR="00A97EDB">
          <w:rPr>
            <w:rFonts w:eastAsia="DengXian"/>
          </w:rPr>
          <w:t>defining some runtime policies for selection dependent on the energy state.</w:t>
        </w:r>
      </w:ins>
      <w:ins w:id="81" w:author="Nokia" w:date="2023-12-20T10:33:00Z">
        <w:r w:rsidR="002A02C6">
          <w:rPr>
            <w:rFonts w:eastAsia="DengXian"/>
          </w:rPr>
          <w:t xml:space="preserve"> </w:t>
        </w:r>
      </w:ins>
      <w:ins w:id="82" w:author="Nokia" w:date="2023-12-20T15:17:00Z">
        <w:r w:rsidR="00842196">
          <w:rPr>
            <w:rFonts w:eastAsia="DengXian"/>
          </w:rPr>
          <w:t xml:space="preserve">The </w:t>
        </w:r>
        <w:r w:rsidR="00C6266A">
          <w:rPr>
            <w:rFonts w:eastAsia="DengXian"/>
          </w:rPr>
          <w:t>Capacity information</w:t>
        </w:r>
      </w:ins>
      <w:ins w:id="83" w:author="Nokia" w:date="2023-12-20T15:18:00Z">
        <w:r w:rsidR="00C6266A">
          <w:rPr>
            <w:rFonts w:eastAsia="DengXian"/>
          </w:rPr>
          <w:t xml:space="preserve"> </w:t>
        </w:r>
      </w:ins>
      <w:ins w:id="84" w:author="Nokia" w:date="2024-01-12T15:40:00Z">
        <w:r w:rsidR="00A0450C">
          <w:rPr>
            <w:rFonts w:eastAsia="DengXian"/>
          </w:rPr>
          <w:t xml:space="preserve">can </w:t>
        </w:r>
      </w:ins>
      <w:ins w:id="85" w:author="Nokia" w:date="2023-12-20T15:18:00Z">
        <w:r w:rsidR="00C6266A">
          <w:rPr>
            <w:rFonts w:eastAsia="DengXian"/>
          </w:rPr>
          <w:t xml:space="preserve">also be another </w:t>
        </w:r>
      </w:ins>
      <w:ins w:id="86" w:author="Nokia" w:date="2023-12-20T15:17:00Z">
        <w:r w:rsidR="00842196" w:rsidRPr="00842196">
          <w:rPr>
            <w:rFonts w:eastAsia="DengXian"/>
          </w:rPr>
          <w:t xml:space="preserve">example of information with energy state specific values. </w:t>
        </w:r>
      </w:ins>
      <w:ins w:id="87" w:author="Nokia" w:date="2023-12-20T10:33:00Z">
        <w:r w:rsidR="002A02C6">
          <w:rPr>
            <w:rFonts w:eastAsia="DengXian"/>
          </w:rPr>
          <w:t>The</w:t>
        </w:r>
      </w:ins>
      <w:ins w:id="88" w:author="Nokia" w:date="2023-12-19T18:12:00Z">
        <w:r>
          <w:rPr>
            <w:rFonts w:eastAsia="DengXian"/>
          </w:rPr>
          <w:t xml:space="preserve"> NF</w:t>
        </w:r>
      </w:ins>
      <w:ins w:id="89" w:author="Nokia" w:date="2023-12-20T10:34:00Z">
        <w:r w:rsidR="00A97EDB">
          <w:rPr>
            <w:rFonts w:eastAsia="DengXian"/>
          </w:rPr>
          <w:t>s can communicate their current energy state in HTTP headers</w:t>
        </w:r>
      </w:ins>
      <w:ins w:id="90" w:author="Nokia" w:date="2023-12-19T18:12:00Z">
        <w:r>
          <w:rPr>
            <w:rFonts w:eastAsia="DengXian"/>
          </w:rPr>
          <w:t xml:space="preserve"> directly</w:t>
        </w:r>
      </w:ins>
      <w:ins w:id="91" w:author="Nokia" w:date="2023-12-20T10:34:00Z">
        <w:r w:rsidR="002C2D54">
          <w:rPr>
            <w:rFonts w:eastAsia="DengXian"/>
          </w:rPr>
          <w:t xml:space="preserve"> to their service peers. This allows for the detec</w:t>
        </w:r>
      </w:ins>
      <w:ins w:id="92" w:author="Nokia" w:date="2023-12-20T10:35:00Z">
        <w:r w:rsidR="002C2D54">
          <w:rPr>
            <w:rFonts w:eastAsia="DengXian"/>
          </w:rPr>
          <w:t>tion of energy state change without need of receiving information from the NRF</w:t>
        </w:r>
      </w:ins>
      <w:ins w:id="93" w:author="Nokia" w:date="2023-12-20T15:19:00Z">
        <w:r w:rsidR="0033482E">
          <w:rPr>
            <w:rFonts w:eastAsia="DengXian"/>
          </w:rPr>
          <w:t xml:space="preserve"> that may not be received with the same timeliness</w:t>
        </w:r>
      </w:ins>
      <w:ins w:id="94" w:author="Nokia" w:date="2023-12-20T10:35:00Z">
        <w:r w:rsidR="002C2D54">
          <w:rPr>
            <w:rFonts w:eastAsia="DengXian"/>
          </w:rPr>
          <w:t xml:space="preserve">. </w:t>
        </w:r>
      </w:ins>
      <w:ins w:id="95" w:author="Nokia" w:date="2023-12-20T10:36:00Z">
        <w:r w:rsidR="00FA103C">
          <w:rPr>
            <w:rFonts w:eastAsia="DengXian"/>
          </w:rPr>
          <w:t>E</w:t>
        </w:r>
      </w:ins>
      <w:ins w:id="96" w:author="Nokia" w:date="2023-12-19T18:11:00Z">
        <w:r>
          <w:rPr>
            <w:rFonts w:eastAsia="DengXian"/>
          </w:rPr>
          <w:t>nergy state changes</w:t>
        </w:r>
      </w:ins>
      <w:ins w:id="97" w:author="Nokia" w:date="2023-12-20T10:36:00Z">
        <w:r w:rsidR="00FA103C">
          <w:rPr>
            <w:rFonts w:eastAsia="DengXian"/>
          </w:rPr>
          <w:t xml:space="preserve"> can lead to</w:t>
        </w:r>
      </w:ins>
      <w:ins w:id="98" w:author="Nokia" w:date="2023-12-19T18:12:00Z">
        <w:r>
          <w:rPr>
            <w:rFonts w:eastAsia="DengXian"/>
          </w:rPr>
          <w:t xml:space="preserve"> decisions on how to interact with a NF</w:t>
        </w:r>
      </w:ins>
      <w:ins w:id="99" w:author="Nokia" w:date="2023-12-20T10:36:00Z">
        <w:r w:rsidR="00FA103C">
          <w:rPr>
            <w:rFonts w:eastAsia="DengXian"/>
          </w:rPr>
          <w:t xml:space="preserve"> or even change the NF </w:t>
        </w:r>
        <w:r w:rsidR="00E04C34">
          <w:rPr>
            <w:rFonts w:eastAsia="DengXian"/>
          </w:rPr>
          <w:t>to interact with</w:t>
        </w:r>
      </w:ins>
      <w:ins w:id="100" w:author="Nokia" w:date="2023-12-19T18:12:00Z">
        <w:r>
          <w:rPr>
            <w:rFonts w:eastAsia="DengXian"/>
          </w:rPr>
          <w:t>.</w:t>
        </w:r>
      </w:ins>
    </w:p>
    <w:p w14:paraId="55DA5B40" w14:textId="77777777" w:rsidR="00A8028C" w:rsidRDefault="00A8028C" w:rsidP="00A8028C">
      <w:pPr>
        <w:rPr>
          <w:ins w:id="101" w:author="Nokia" w:date="2023-12-19T18:17:00Z"/>
          <w:rFonts w:eastAsia="DengXian"/>
        </w:rPr>
      </w:pPr>
    </w:p>
    <w:p w14:paraId="41796C3D" w14:textId="5FA19B94" w:rsidR="00A8028C" w:rsidRPr="00A8028C" w:rsidRDefault="00A8028C" w:rsidP="00A8028C">
      <w:pPr>
        <w:rPr>
          <w:ins w:id="102" w:author="Nokia" w:date="2023-12-19T18:17:00Z"/>
          <w:rFonts w:eastAsia="DengXian"/>
        </w:rPr>
      </w:pPr>
      <w:ins w:id="103" w:author="Nokia" w:date="2023-12-19T18:17:00Z">
        <w:r w:rsidRPr="00A8028C">
          <w:rPr>
            <w:rFonts w:eastAsia="DengXian"/>
          </w:rPr>
          <w:t xml:space="preserve">More specifically, the current NF discovery and selection procedures do not take energy related criteria into account, such as the source of energy (e.g. NFs operating with green or renewable energy), energy availability (e.g. NFs operating with low remaining energy due to power outage), energy cost (e.g. grid price schedules) and impact (e.g. carbon emission) which prevent operators from deploying NF selection policies based on energy related criteria. </w:t>
        </w:r>
      </w:ins>
    </w:p>
    <w:p w14:paraId="6A3A265E" w14:textId="77777777" w:rsidR="00A8028C" w:rsidRPr="00A8028C" w:rsidRDefault="00A8028C" w:rsidP="00A8028C">
      <w:pPr>
        <w:rPr>
          <w:ins w:id="104" w:author="Nokia" w:date="2023-12-19T18:17:00Z"/>
          <w:rFonts w:eastAsia="DengXian"/>
        </w:rPr>
      </w:pPr>
    </w:p>
    <w:p w14:paraId="51DD1706" w14:textId="61C3A7F0" w:rsidR="00A8028C" w:rsidRDefault="00A8028C" w:rsidP="00A8028C">
      <w:pPr>
        <w:rPr>
          <w:ins w:id="105" w:author="Nokia" w:date="2023-12-19T18:22:00Z"/>
          <w:rFonts w:eastAsia="DengXian"/>
        </w:rPr>
      </w:pPr>
      <w:ins w:id="106" w:author="Nokia" w:date="2023-12-19T18:22:00Z">
        <w:r>
          <w:rPr>
            <w:rFonts w:eastAsia="DengXian"/>
          </w:rPr>
          <w:t xml:space="preserve">The following </w:t>
        </w:r>
      </w:ins>
      <w:ins w:id="107" w:author="Nokia" w:date="2023-12-19T18:23:00Z">
        <w:r>
          <w:rPr>
            <w:rFonts w:eastAsia="DengXian"/>
          </w:rPr>
          <w:t>solution components are</w:t>
        </w:r>
      </w:ins>
      <w:ins w:id="108" w:author="Nokia" w:date="2023-12-19T18:22:00Z">
        <w:r>
          <w:rPr>
            <w:rFonts w:eastAsia="DengXian"/>
          </w:rPr>
          <w:t xml:space="preserve"> envisaged:</w:t>
        </w:r>
      </w:ins>
    </w:p>
    <w:p w14:paraId="127301B2" w14:textId="77777777" w:rsidR="00A8028C" w:rsidRDefault="00A8028C">
      <w:pPr>
        <w:pStyle w:val="B1"/>
        <w:rPr>
          <w:ins w:id="109" w:author="Nokia" w:date="2023-12-19T18:22:00Z"/>
        </w:rPr>
        <w:pPrChange w:id="110" w:author="Nokia" w:date="2023-12-20T11:06:00Z">
          <w:pPr/>
        </w:pPrChange>
      </w:pPr>
    </w:p>
    <w:p w14:paraId="2ADA6665" w14:textId="53BA2899" w:rsidR="00A8028C" w:rsidRPr="00A8028C" w:rsidRDefault="00A8028C">
      <w:pPr>
        <w:pStyle w:val="B1"/>
        <w:numPr>
          <w:ilvl w:val="0"/>
          <w:numId w:val="49"/>
        </w:numPr>
        <w:rPr>
          <w:ins w:id="111" w:author="Nokia" w:date="2023-12-19T18:22:00Z"/>
        </w:rPr>
        <w:pPrChange w:id="112" w:author="Nokia" w:date="2023-12-20T11:07:00Z">
          <w:pPr/>
        </w:pPrChange>
      </w:pPr>
      <w:ins w:id="113" w:author="Nokia" w:date="2023-12-19T18:22:00Z">
        <w:r w:rsidRPr="00A8028C">
          <w:t xml:space="preserve">NF registering new energy related </w:t>
        </w:r>
      </w:ins>
      <w:ins w:id="114" w:author="Nokia" w:date="2023-12-20T10:37:00Z">
        <w:r w:rsidR="00E04C34">
          <w:t>information/state</w:t>
        </w:r>
      </w:ins>
      <w:ins w:id="115" w:author="Nokia" w:date="2023-12-19T18:22:00Z">
        <w:r w:rsidRPr="00A8028C">
          <w:t xml:space="preserve"> in its NF profile at the NRF, and updating such information at the NRF when needed, e.g. based on energy consumption or energy </w:t>
        </w:r>
      </w:ins>
      <w:ins w:id="116" w:author="Nokia" w:date="2023-12-19T18:23:00Z">
        <w:r w:rsidRPr="00A8028C">
          <w:t>availability.</w:t>
        </w:r>
      </w:ins>
      <w:ins w:id="117" w:author="Nokia" w:date="2023-12-19T18:22:00Z">
        <w:r w:rsidRPr="00A8028C">
          <w:t xml:space="preserve">  </w:t>
        </w:r>
      </w:ins>
    </w:p>
    <w:p w14:paraId="163A2614" w14:textId="768EBCDE" w:rsidR="00A8028C" w:rsidRPr="00A8028C" w:rsidRDefault="00A8028C">
      <w:pPr>
        <w:pStyle w:val="B1"/>
        <w:numPr>
          <w:ilvl w:val="0"/>
          <w:numId w:val="49"/>
        </w:numPr>
        <w:rPr>
          <w:ins w:id="118" w:author="Nokia" w:date="2023-12-19T18:22:00Z"/>
        </w:rPr>
        <w:pPrChange w:id="119" w:author="Nokia" w:date="2023-12-20T11:07:00Z">
          <w:pPr/>
        </w:pPrChange>
      </w:pPr>
      <w:ins w:id="120" w:author="Nokia" w:date="2023-12-19T18:22:00Z">
        <w:r w:rsidRPr="00A8028C">
          <w:t xml:space="preserve">Enhancing the NF Discovery procedure with new energy-related NF discovery query parameters and/or based on new energy-related policies at the NRF; </w:t>
        </w:r>
      </w:ins>
    </w:p>
    <w:p w14:paraId="01F8B3F0" w14:textId="4F8962F7" w:rsidR="00A8028C" w:rsidRPr="00A8028C" w:rsidRDefault="00A21BCB">
      <w:pPr>
        <w:pStyle w:val="B1"/>
        <w:numPr>
          <w:ilvl w:val="0"/>
          <w:numId w:val="49"/>
        </w:numPr>
        <w:rPr>
          <w:ins w:id="121" w:author="Nokia" w:date="2023-12-19T18:22:00Z"/>
        </w:rPr>
        <w:pPrChange w:id="122" w:author="Nokia" w:date="2023-12-20T11:07:00Z">
          <w:pPr/>
        </w:pPrChange>
      </w:pPr>
      <w:ins w:id="123" w:author="Nokia" w:date="2024-01-10T10:27:00Z">
        <w:r>
          <w:t>As an option: e</w:t>
        </w:r>
      </w:ins>
      <w:ins w:id="124" w:author="Nokia" w:date="2023-12-19T18:22:00Z">
        <w:r w:rsidR="00A8028C" w:rsidRPr="00A8028C">
          <w:t>nabling signaling of energy related information (</w:t>
        </w:r>
      </w:ins>
      <w:ins w:id="125" w:author="Nokia" w:date="2024-01-10T10:27:00Z">
        <w:r w:rsidR="00234D43">
          <w:t>i.e.</w:t>
        </w:r>
      </w:ins>
      <w:ins w:id="126" w:author="Nokia" w:date="2023-12-19T18:22:00Z">
        <w:r w:rsidR="00A8028C" w:rsidRPr="00A8028C">
          <w:t xml:space="preserve"> energy state in which an NF is currently operating) in direct signaling towards peer NFs</w:t>
        </w:r>
      </w:ins>
      <w:ins w:id="127" w:author="Nokia" w:date="2023-12-20T10:37:00Z">
        <w:r w:rsidR="00E04C34">
          <w:t xml:space="preserve"> (e.g in HTTP headers</w:t>
        </w:r>
      </w:ins>
      <w:ins w:id="128" w:author="Nokia" w:date="2024-01-10T12:32:00Z">
        <w:r w:rsidR="00BD17D7">
          <w:t xml:space="preserve">, like for </w:t>
        </w:r>
      </w:ins>
      <w:ins w:id="129" w:author="Nokia" w:date="2024-01-10T12:34:00Z">
        <w:r w:rsidR="001A60DF">
          <w:t>overload</w:t>
        </w:r>
        <w:r w:rsidR="00DC2283">
          <w:t xml:space="preserve"> control</w:t>
        </w:r>
      </w:ins>
      <w:ins w:id="130" w:author="Nokia" w:date="2023-12-20T10:37:00Z">
        <w:r w:rsidR="00E04C34">
          <w:t>)</w:t>
        </w:r>
      </w:ins>
      <w:ins w:id="131" w:author="Nokia" w:date="2023-12-19T18:22:00Z">
        <w:r w:rsidR="00A8028C" w:rsidRPr="00A8028C">
          <w:t xml:space="preserve">.  </w:t>
        </w:r>
      </w:ins>
    </w:p>
    <w:p w14:paraId="6AF452FF" w14:textId="2B189788" w:rsidR="00A8028C" w:rsidRPr="00A8028C" w:rsidRDefault="00A8028C">
      <w:pPr>
        <w:pStyle w:val="B1"/>
        <w:numPr>
          <w:ilvl w:val="0"/>
          <w:numId w:val="49"/>
        </w:numPr>
        <w:rPr>
          <w:ins w:id="132" w:author="Nokia" w:date="2023-12-19T18:22:00Z"/>
        </w:rPr>
        <w:pPrChange w:id="133" w:author="Nokia" w:date="2023-12-20T11:07:00Z">
          <w:pPr/>
        </w:pPrChange>
      </w:pPr>
      <w:ins w:id="134" w:author="Nokia" w:date="2023-12-19T18:22:00Z">
        <w:r w:rsidRPr="00A8028C">
          <w:t>NF</w:t>
        </w:r>
      </w:ins>
      <w:ins w:id="135" w:author="Nokia" w:date="2023-12-20T15:20:00Z">
        <w:r w:rsidR="006D1E7A">
          <w:t xml:space="preserve"> service consumer</w:t>
        </w:r>
      </w:ins>
      <w:ins w:id="136" w:author="Nokia" w:date="2023-12-19T18:22:00Z">
        <w:r w:rsidRPr="00A8028C">
          <w:t xml:space="preserve"> taking into account the new energy related information from the NF profiles discovered from NRF using discovery procedure</w:t>
        </w:r>
      </w:ins>
      <w:ins w:id="137" w:author="Nokia" w:date="2024-01-10T12:35:00Z">
        <w:r w:rsidR="00DC2283">
          <w:t xml:space="preserve"> (and subsequent updates if subscribed to)</w:t>
        </w:r>
      </w:ins>
      <w:ins w:id="138" w:author="Nokia" w:date="2023-12-19T18:22:00Z">
        <w:r w:rsidRPr="00A8028C">
          <w:t xml:space="preserve"> and/or NF </w:t>
        </w:r>
      </w:ins>
      <w:ins w:id="139" w:author="Nokia" w:date="2023-12-20T15:20:00Z">
        <w:r w:rsidR="006D1E7A">
          <w:t>energy state</w:t>
        </w:r>
      </w:ins>
      <w:ins w:id="140" w:author="Nokia" w:date="2023-12-19T18:22:00Z">
        <w:r w:rsidRPr="00A8028C">
          <w:t xml:space="preserve"> received via direct </w:t>
        </w:r>
      </w:ins>
      <w:ins w:id="141" w:author="Nokia" w:date="2024-01-10T10:29:00Z">
        <w:r w:rsidR="006F2DA4" w:rsidRPr="00A8028C">
          <w:t>signalling</w:t>
        </w:r>
      </w:ins>
      <w:ins w:id="142" w:author="Nokia" w:date="2023-12-19T18:22:00Z">
        <w:r w:rsidRPr="00A8028C">
          <w:t xml:space="preserve"> for the selection of a target NF</w:t>
        </w:r>
      </w:ins>
      <w:ins w:id="143" w:author="Nokia" w:date="2023-12-20T15:20:00Z">
        <w:r w:rsidR="006D1E7A">
          <w:t xml:space="preserve"> service producer</w:t>
        </w:r>
      </w:ins>
      <w:ins w:id="144" w:author="Nokia" w:date="2023-12-19T18:22:00Z">
        <w:r w:rsidRPr="00A8028C">
          <w:t xml:space="preserve">;  </w:t>
        </w:r>
      </w:ins>
    </w:p>
    <w:p w14:paraId="3A2103C3" w14:textId="77777777" w:rsidR="00A8028C" w:rsidRPr="00A8028C" w:rsidRDefault="00A8028C">
      <w:pPr>
        <w:pStyle w:val="B1"/>
        <w:rPr>
          <w:ins w:id="145" w:author="Nokia" w:date="2023-12-19T18:22:00Z"/>
        </w:rPr>
        <w:pPrChange w:id="146" w:author="Nokia" w:date="2023-12-20T11:06:00Z">
          <w:pPr/>
        </w:pPrChange>
      </w:pPr>
    </w:p>
    <w:p w14:paraId="1F9A24E3" w14:textId="6845128B" w:rsidR="00A8028C" w:rsidRDefault="00A8028C" w:rsidP="00444FEE">
      <w:pPr>
        <w:rPr>
          <w:ins w:id="147" w:author="Nokia" w:date="2024-01-10T12:35:00Z"/>
        </w:rPr>
      </w:pPr>
      <w:ins w:id="148" w:author="Nokia" w:date="2023-12-19T18:22:00Z">
        <w:r w:rsidRPr="00A8028C">
          <w:lastRenderedPageBreak/>
          <w:t>The new energy related information</w:t>
        </w:r>
      </w:ins>
      <w:ins w:id="149" w:author="Nokia" w:date="2024-01-10T10:28:00Z">
        <w:r w:rsidR="00A21BCB">
          <w:t xml:space="preserve"> in the NF profile</w:t>
        </w:r>
      </w:ins>
      <w:ins w:id="150" w:author="Nokia" w:date="2023-12-19T18:22:00Z">
        <w:r w:rsidRPr="00A8028C">
          <w:t xml:space="preserve"> can include: </w:t>
        </w:r>
      </w:ins>
    </w:p>
    <w:p w14:paraId="11FAB4C3" w14:textId="77777777" w:rsidR="00DC2283" w:rsidRPr="00A8028C" w:rsidRDefault="00DC2283" w:rsidP="00444FEE">
      <w:pPr>
        <w:rPr>
          <w:ins w:id="151" w:author="Nokia" w:date="2023-12-19T18:22:00Z"/>
        </w:rPr>
      </w:pPr>
    </w:p>
    <w:p w14:paraId="28826002" w14:textId="64E11CA7" w:rsidR="00A8028C" w:rsidRPr="00A8028C" w:rsidRDefault="00A8028C">
      <w:pPr>
        <w:pStyle w:val="B1"/>
        <w:numPr>
          <w:ilvl w:val="0"/>
          <w:numId w:val="49"/>
        </w:numPr>
        <w:rPr>
          <w:ins w:id="152" w:author="Nokia" w:date="2023-12-19T18:22:00Z"/>
        </w:rPr>
        <w:pPrChange w:id="153" w:author="Nokia" w:date="2023-12-20T11:07:00Z">
          <w:pPr/>
        </w:pPrChange>
      </w:pPr>
      <w:ins w:id="154" w:author="Nokia" w:date="2023-12-19T18:22:00Z">
        <w:r w:rsidRPr="00A8028C">
          <w:t>NF profile attributes</w:t>
        </w:r>
      </w:ins>
      <w:ins w:id="155" w:author="Nokia" w:date="2024-01-10T10:31:00Z">
        <w:r w:rsidR="00B74051">
          <w:t xml:space="preserve"> per</w:t>
        </w:r>
      </w:ins>
      <w:ins w:id="156" w:author="Nokia" w:date="2023-12-19T18:22:00Z">
        <w:r w:rsidRPr="00A8028C">
          <w:t xml:space="preserve"> energy states.  </w:t>
        </w:r>
      </w:ins>
      <w:ins w:id="157" w:author="Nokia" w:date="2023-12-20T15:31:00Z">
        <w:r w:rsidR="00981C72">
          <w:t>T</w:t>
        </w:r>
        <w:r w:rsidR="00981C72" w:rsidRPr="00981C72">
          <w:t xml:space="preserve">his enables NFs to register in advance different profile characteristics in their NF profiles, and then to only signal changes of their energy state towards the NRF and/or peer NFs, i.e. minimize the </w:t>
        </w:r>
      </w:ins>
      <w:ins w:id="158" w:author="Nokia" w:date="2023-12-20T15:32:00Z">
        <w:r w:rsidR="00242650" w:rsidRPr="00981C72">
          <w:t>signalling</w:t>
        </w:r>
      </w:ins>
      <w:ins w:id="159" w:author="Nokia" w:date="2023-12-20T15:31:00Z">
        <w:r w:rsidR="00981C72" w:rsidRPr="00981C72">
          <w:t xml:space="preserve"> in the network upon changes of the energy saving state</w:t>
        </w:r>
        <w:r w:rsidR="00981C72">
          <w:t>.</w:t>
        </w:r>
      </w:ins>
    </w:p>
    <w:p w14:paraId="236F6245" w14:textId="25AE0FC0" w:rsidR="005A1436" w:rsidRDefault="00A8028C">
      <w:pPr>
        <w:pStyle w:val="B1"/>
        <w:numPr>
          <w:ilvl w:val="0"/>
          <w:numId w:val="49"/>
        </w:numPr>
        <w:rPr>
          <w:ins w:id="160" w:author="Nokia" w:date="2024-01-10T10:28:00Z"/>
        </w:rPr>
      </w:pPr>
      <w:ins w:id="161" w:author="Nokia" w:date="2023-12-19T18:22:00Z">
        <w:r w:rsidRPr="005A1436">
          <w:t>NF profile energy attributes not specific to energy states</w:t>
        </w:r>
      </w:ins>
      <w:ins w:id="162" w:author="Nokia" w:date="2023-12-19T18:24:00Z">
        <w:r w:rsidR="005A1436" w:rsidRPr="005A1436">
          <w:t xml:space="preserve"> (e.g. </w:t>
        </w:r>
      </w:ins>
      <w:ins w:id="163" w:author="Nokia" w:date="2024-01-10T10:35:00Z">
        <w:r w:rsidR="00A57DB4">
          <w:t>ener</w:t>
        </w:r>
        <w:r w:rsidR="00B52137">
          <w:t xml:space="preserve">gy </w:t>
        </w:r>
      </w:ins>
      <w:ins w:id="164" w:author="Nokia" w:date="2023-12-19T18:24:00Z">
        <w:r w:rsidR="005A1436" w:rsidRPr="005A1436">
          <w:t>cost criteria, CO2 emissions criteria)</w:t>
        </w:r>
      </w:ins>
      <w:ins w:id="165" w:author="Nokia" w:date="2024-01-10T10:34:00Z">
        <w:r w:rsidR="00567D1E">
          <w:t>.</w:t>
        </w:r>
      </w:ins>
      <w:ins w:id="166" w:author="Nokia" w:date="2023-12-19T18:22:00Z">
        <w:r w:rsidRPr="005A1436">
          <w:t xml:space="preserve"> </w:t>
        </w:r>
      </w:ins>
    </w:p>
    <w:p w14:paraId="45703F87" w14:textId="33CDB310" w:rsidR="00802F93" w:rsidRDefault="00802F93">
      <w:pPr>
        <w:pStyle w:val="B1"/>
        <w:numPr>
          <w:ilvl w:val="0"/>
          <w:numId w:val="49"/>
        </w:numPr>
        <w:rPr>
          <w:ins w:id="167" w:author="Nokia" w:date="2023-12-19T18:25:00Z"/>
        </w:rPr>
        <w:pPrChange w:id="168" w:author="Nokia" w:date="2023-12-20T11:07:00Z">
          <w:pPr>
            <w:numPr>
              <w:numId w:val="45"/>
            </w:numPr>
            <w:ind w:left="1080" w:hanging="360"/>
          </w:pPr>
        </w:pPrChange>
      </w:pPr>
      <w:ins w:id="169" w:author="Nokia" w:date="2024-01-10T10:28:00Z">
        <w:r>
          <w:t>The current</w:t>
        </w:r>
      </w:ins>
      <w:ins w:id="170" w:author="Nokia" w:date="2024-01-10T10:29:00Z">
        <w:r w:rsidR="006F2DA4">
          <w:t xml:space="preserve"> </w:t>
        </w:r>
      </w:ins>
      <w:ins w:id="171" w:author="Nokia" w:date="2024-01-10T10:28:00Z">
        <w:r>
          <w:t>and/or the</w:t>
        </w:r>
      </w:ins>
      <w:ins w:id="172" w:author="Nokia" w:date="2024-01-10T10:29:00Z">
        <w:r w:rsidR="006F2DA4">
          <w:t xml:space="preserve"> planned/scheduled </w:t>
        </w:r>
      </w:ins>
      <w:ins w:id="173" w:author="Nokia" w:date="2024-01-10T10:28:00Z">
        <w:r>
          <w:t>energy state of the NF</w:t>
        </w:r>
      </w:ins>
      <w:ins w:id="174" w:author="Nokia" w:date="2024-01-10T10:34:00Z">
        <w:r w:rsidR="00567D1E">
          <w:t>.</w:t>
        </w:r>
      </w:ins>
    </w:p>
    <w:p w14:paraId="51B7B469" w14:textId="77777777" w:rsidR="004874C9" w:rsidRDefault="004874C9" w:rsidP="004874C9">
      <w:pPr>
        <w:rPr>
          <w:ins w:id="175" w:author="Nokia" w:date="2023-12-19T18:37:00Z"/>
        </w:rPr>
      </w:pPr>
    </w:p>
    <w:p w14:paraId="5914BF28" w14:textId="34D4A3FE" w:rsidR="001B1DAD" w:rsidRDefault="001B1DAD" w:rsidP="001B1DAD">
      <w:pPr>
        <w:rPr>
          <w:ins w:id="176" w:author="Nokia" w:date="2023-12-19T18:39:00Z"/>
        </w:rPr>
      </w:pPr>
      <w:ins w:id="177" w:author="Nokia" w:date="2023-12-19T18:39:00Z">
        <w:r>
          <w:t>Energy related attributes could either be dedicated to a certain state or be state independent within an NF Energy-related attributes, including</w:t>
        </w:r>
      </w:ins>
      <w:ins w:id="178" w:author="Nokia" w:date="2023-12-19T18:40:00Z">
        <w:r>
          <w:t xml:space="preserve"> e.g.</w:t>
        </w:r>
      </w:ins>
      <w:ins w:id="179" w:author="Nokia" w:date="2023-12-19T18:39:00Z">
        <w:r>
          <w:t xml:space="preserve"> combinations of the following: </w:t>
        </w:r>
      </w:ins>
    </w:p>
    <w:p w14:paraId="311AE73C" w14:textId="77777777" w:rsidR="009B5BDB" w:rsidRDefault="009B5BDB" w:rsidP="009B5BDB">
      <w:pPr>
        <w:pStyle w:val="B1"/>
        <w:rPr>
          <w:ins w:id="180" w:author="Nokia" w:date="2024-01-10T10:33:00Z"/>
        </w:rPr>
      </w:pPr>
    </w:p>
    <w:p w14:paraId="2078024F" w14:textId="773C3815" w:rsidR="003C76B4" w:rsidRDefault="009B5BDB" w:rsidP="009B5BDB">
      <w:pPr>
        <w:pStyle w:val="B1"/>
        <w:rPr>
          <w:ins w:id="181" w:author="Nokia" w:date="2024-01-10T10:33:00Z"/>
        </w:rPr>
      </w:pPr>
      <w:ins w:id="182" w:author="Nokia" w:date="2024-01-10T10:33:00Z">
        <w:r>
          <w:t>-</w:t>
        </w:r>
        <w:r>
          <w:tab/>
        </w:r>
      </w:ins>
      <w:ins w:id="183" w:author="Nokia" w:date="2024-01-10T12:36:00Z">
        <w:r w:rsidR="00105AD8">
          <w:t>E</w:t>
        </w:r>
      </w:ins>
      <w:ins w:id="184" w:author="Nokia" w:date="2023-12-19T18:39:00Z">
        <w:r w:rsidR="001B1DAD">
          <w:t>nergy consumption and/or energy efficiency KPIs (see cl 6.7.3, TS 28.554 and cl 4.2.1 ETSI ES 203 539)</w:t>
        </w:r>
      </w:ins>
    </w:p>
    <w:p w14:paraId="7D9505DB" w14:textId="2166D43D" w:rsidR="001B1DAD" w:rsidRDefault="00256225">
      <w:pPr>
        <w:pStyle w:val="B1"/>
        <w:rPr>
          <w:ins w:id="185" w:author="Nokia" w:date="2023-12-19T18:39:00Z"/>
        </w:rPr>
        <w:pPrChange w:id="186" w:author="Nokia" w:date="2024-01-10T10:33:00Z">
          <w:pPr/>
        </w:pPrChange>
      </w:pPr>
      <w:ins w:id="187" w:author="Nokia" w:date="2024-01-10T10:46:00Z">
        <w:r>
          <w:t>-</w:t>
        </w:r>
        <w:r>
          <w:tab/>
        </w:r>
      </w:ins>
      <w:ins w:id="188" w:author="Nokia" w:date="2024-01-10T12:36:00Z">
        <w:r w:rsidR="00105AD8">
          <w:t>S</w:t>
        </w:r>
      </w:ins>
      <w:ins w:id="189" w:author="Nokia" w:date="2023-12-19T18:39:00Z">
        <w:r w:rsidR="001B1DAD">
          <w:t xml:space="preserve">ource of energy or carbon emission factor (e.g. NFs operating with green or renewable energy will have a lower carbon emission factor),  </w:t>
        </w:r>
      </w:ins>
    </w:p>
    <w:p w14:paraId="1E174C2A" w14:textId="4B0BCA4A" w:rsidR="001B1DAD" w:rsidRDefault="00256225">
      <w:pPr>
        <w:pStyle w:val="B1"/>
        <w:rPr>
          <w:ins w:id="190" w:author="Nokia" w:date="2023-12-19T18:39:00Z"/>
        </w:rPr>
        <w:pPrChange w:id="191" w:author="Nokia" w:date="2024-01-10T10:33:00Z">
          <w:pPr/>
        </w:pPrChange>
      </w:pPr>
      <w:ins w:id="192" w:author="Nokia" w:date="2024-01-10T10:46:00Z">
        <w:r>
          <w:t>-</w:t>
        </w:r>
        <w:r>
          <w:tab/>
        </w:r>
      </w:ins>
      <w:ins w:id="193" w:author="Nokia" w:date="2024-01-10T12:36:00Z">
        <w:r w:rsidR="00105AD8">
          <w:t>E</w:t>
        </w:r>
      </w:ins>
      <w:ins w:id="194" w:author="Nokia" w:date="2023-12-19T18:39:00Z">
        <w:r w:rsidR="001B1DAD">
          <w:t>nergy availability (e.g. NF operating on battery with low remaining energy</w:t>
        </w:r>
      </w:ins>
      <w:ins w:id="195" w:author="Nokia" w:date="2023-12-19T18:40:00Z">
        <w:r w:rsidR="001B1DAD">
          <w:t xml:space="preserve"> </w:t>
        </w:r>
      </w:ins>
      <w:ins w:id="196" w:author="Nokia" w:date="2023-12-19T18:39:00Z">
        <w:r w:rsidR="001B1DAD">
          <w:t xml:space="preserve">(as main power supply is interrupted, e.g. due to power outage) or when energy is capped in a specific area (e.g. issue with power supply due to (natural) disaster)). </w:t>
        </w:r>
      </w:ins>
    </w:p>
    <w:p w14:paraId="4A664D41" w14:textId="20C1D0B9" w:rsidR="001B1DAD" w:rsidRDefault="00256225">
      <w:pPr>
        <w:pStyle w:val="B1"/>
        <w:rPr>
          <w:ins w:id="197" w:author="Nokia" w:date="2023-12-19T18:39:00Z"/>
        </w:rPr>
        <w:pPrChange w:id="198" w:author="Nokia" w:date="2024-01-10T10:33:00Z">
          <w:pPr/>
        </w:pPrChange>
      </w:pPr>
      <w:ins w:id="199" w:author="Nokia" w:date="2024-01-10T10:46:00Z">
        <w:r>
          <w:t>-</w:t>
        </w:r>
        <w:r>
          <w:tab/>
        </w:r>
      </w:ins>
      <w:ins w:id="200" w:author="Nokia" w:date="2024-01-10T12:36:00Z">
        <w:r w:rsidR="00105AD8">
          <w:t>E</w:t>
        </w:r>
      </w:ins>
      <w:ins w:id="201" w:author="Nokia" w:date="2023-12-19T18:39:00Z">
        <w:r w:rsidR="001B1DAD">
          <w:t>nergy cost (e.g. grid price schedules)</w:t>
        </w:r>
      </w:ins>
      <w:ins w:id="202" w:author="Nokia" w:date="2023-12-20T15:30:00Z">
        <w:r w:rsidR="00296807">
          <w:t>.</w:t>
        </w:r>
      </w:ins>
      <w:ins w:id="203" w:author="Nokia" w:date="2023-12-19T18:39:00Z">
        <w:r w:rsidR="001B1DAD">
          <w:t xml:space="preserve">  </w:t>
        </w:r>
      </w:ins>
    </w:p>
    <w:p w14:paraId="2F619567" w14:textId="1C4F4E4D" w:rsidR="001B1DAD" w:rsidRDefault="00256225">
      <w:pPr>
        <w:pStyle w:val="B1"/>
        <w:rPr>
          <w:ins w:id="204" w:author="Nokia" w:date="2023-12-19T18:39:00Z"/>
        </w:rPr>
        <w:pPrChange w:id="205" w:author="Nokia" w:date="2024-01-10T10:33:00Z">
          <w:pPr/>
        </w:pPrChange>
      </w:pPr>
      <w:ins w:id="206" w:author="Nokia" w:date="2024-01-10T10:46:00Z">
        <w:r>
          <w:t>-</w:t>
        </w:r>
        <w:r>
          <w:tab/>
        </w:r>
      </w:ins>
      <w:ins w:id="207" w:author="Nokia" w:date="2024-01-10T12:36:00Z">
        <w:r w:rsidR="00105AD8">
          <w:t>E</w:t>
        </w:r>
      </w:ins>
      <w:ins w:id="208" w:author="Nokia" w:date="2023-12-19T18:39:00Z">
        <w:r w:rsidR="001B1DAD">
          <w:t xml:space="preserve">nergy impact (e.g. carbon emission and/or index) </w:t>
        </w:r>
      </w:ins>
    </w:p>
    <w:p w14:paraId="0E82124B" w14:textId="738848EC" w:rsidR="001B1DAD" w:rsidRDefault="00256225">
      <w:pPr>
        <w:pStyle w:val="B1"/>
        <w:rPr>
          <w:ins w:id="209" w:author="Nokia" w:date="2023-12-19T18:39:00Z"/>
        </w:rPr>
        <w:pPrChange w:id="210" w:author="Nokia" w:date="2024-01-10T10:33:00Z">
          <w:pPr/>
        </w:pPrChange>
      </w:pPr>
      <w:ins w:id="211" w:author="Nokia" w:date="2024-01-10T10:46:00Z">
        <w:r>
          <w:t>-</w:t>
        </w:r>
        <w:r>
          <w:tab/>
        </w:r>
      </w:ins>
      <w:ins w:id="212" w:author="Nokia" w:date="2024-01-10T12:36:00Z">
        <w:r w:rsidR="00105AD8">
          <w:t>P</w:t>
        </w:r>
      </w:ins>
      <w:ins w:id="213" w:author="Nokia" w:date="2023-12-19T18:39:00Z">
        <w:r w:rsidR="001B1DAD">
          <w:t xml:space="preserve">lanned schedule of energy states e.g. start/end times for a certain energy state. </w:t>
        </w:r>
      </w:ins>
    </w:p>
    <w:p w14:paraId="5981F561" w14:textId="0ABD5B35" w:rsidR="001B1DAD" w:rsidRDefault="00256225">
      <w:pPr>
        <w:pStyle w:val="B1"/>
        <w:rPr>
          <w:ins w:id="214" w:author="Nokia" w:date="2023-12-19T18:39:00Z"/>
        </w:rPr>
        <w:pPrChange w:id="215" w:author="Nokia" w:date="2024-01-10T10:33:00Z">
          <w:pPr/>
        </w:pPrChange>
      </w:pPr>
      <w:ins w:id="216" w:author="Nokia" w:date="2024-01-10T10:46:00Z">
        <w:r>
          <w:t>-</w:t>
        </w:r>
        <w:r>
          <w:tab/>
        </w:r>
      </w:ins>
      <w:ins w:id="217" w:author="Nokia" w:date="2023-12-19T18:39:00Z">
        <w:r w:rsidR="001B1DAD">
          <w:t xml:space="preserve">Energy priority </w:t>
        </w:r>
      </w:ins>
      <w:ins w:id="218" w:author="Nokia" w:date="2024-01-10T12:36:00Z">
        <w:r w:rsidR="00F33EC4">
          <w:t xml:space="preserve">(e.g. an attribute that is set to determine the </w:t>
        </w:r>
      </w:ins>
      <w:ins w:id="219" w:author="Nokia" w:date="2024-01-10T12:37:00Z">
        <w:r w:rsidR="00F33EC4">
          <w:t>selection</w:t>
        </w:r>
      </w:ins>
      <w:ins w:id="220" w:author="Nokia" w:date="2024-01-10T12:36:00Z">
        <w:r w:rsidR="00F33EC4">
          <w:t xml:space="preserve"> </w:t>
        </w:r>
      </w:ins>
      <w:ins w:id="221" w:author="Nokia" w:date="2024-01-10T12:37:00Z">
        <w:r w:rsidR="00F33EC4">
          <w:t xml:space="preserve">based on energy criteria </w:t>
        </w:r>
        <w:r w:rsidR="00390217">
          <w:t xml:space="preserve">by </w:t>
        </w:r>
        <w:r w:rsidR="00F33EC4">
          <w:t xml:space="preserve">using </w:t>
        </w:r>
        <w:r w:rsidR="00390217">
          <w:t>this value than her than the above technical attributes)</w:t>
        </w:r>
      </w:ins>
    </w:p>
    <w:p w14:paraId="307F649E" w14:textId="6E4E0902" w:rsidR="00186C87" w:rsidRDefault="00186C87" w:rsidP="004874C9">
      <w:pPr>
        <w:rPr>
          <w:ins w:id="222" w:author="Nokia" w:date="2023-12-20T15:26:00Z"/>
        </w:rPr>
      </w:pPr>
      <w:ins w:id="223" w:author="Nokia" w:date="2023-12-20T15:25:00Z">
        <w:r w:rsidRPr="00186C87">
          <w:t xml:space="preserve">The energy state and the energy related information of a NF service producer enable a NF service consumer to discover and select a more optimal NF service producer for (subsequent) service requests from an energy perspective </w:t>
        </w:r>
      </w:ins>
      <w:ins w:id="224" w:author="Nokia" w:date="2023-12-20T15:26:00Z">
        <w:r>
          <w:t>(</w:t>
        </w:r>
      </w:ins>
      <w:ins w:id="225" w:author="Nokia" w:date="2023-12-20T15:25:00Z">
        <w:r w:rsidRPr="00186C87">
          <w:t>at different time slots</w:t>
        </w:r>
      </w:ins>
      <w:ins w:id="226" w:author="Nokia" w:date="2023-12-20T15:26:00Z">
        <w:r>
          <w:t xml:space="preserve"> if this includes timing information)</w:t>
        </w:r>
      </w:ins>
      <w:ins w:id="227" w:author="Nokia" w:date="2023-12-20T15:25:00Z">
        <w:r w:rsidRPr="00186C87">
          <w:t>. The aim is e.g. to reduce traffic sent towards NFs operating in energy saving mode, to allow them continuing to operate in such energy saving mode, or to apply operator policies that prioritize the NF based on the source of energy (carbon emission factor) and/or energy availability and/or energy cost of the candidate NF service producers. This also helps the NF service producer in efficiently managing its energy (during critical situations), and also enable the NF service consumer to dynamically select the right NF instance to process the upcoming service request.</w:t>
        </w:r>
      </w:ins>
      <w:ins w:id="228" w:author="Nokia" w:date="2024-01-10T12:38:00Z">
        <w:r w:rsidR="009E3259">
          <w:t xml:space="preserve"> Of course the NRF also can apply policies to restrict the NF</w:t>
        </w:r>
        <w:r w:rsidR="00DC79F1">
          <w:t xml:space="preserve"> </w:t>
        </w:r>
      </w:ins>
      <w:ins w:id="229" w:author="Nokia" w:date="2024-01-10T12:39:00Z">
        <w:r w:rsidR="00DC79F1">
          <w:t>discovered by a consumer based on energy criteria by inspecting the energy-related attributes of candidate NF.</w:t>
        </w:r>
      </w:ins>
    </w:p>
    <w:p w14:paraId="5C36224D" w14:textId="77777777" w:rsidR="0000217F" w:rsidRDefault="0000217F" w:rsidP="004874C9">
      <w:pPr>
        <w:rPr>
          <w:ins w:id="230" w:author="Nokia" w:date="2023-12-20T15:26:00Z"/>
        </w:rPr>
      </w:pPr>
    </w:p>
    <w:p w14:paraId="2D313263" w14:textId="5906A913" w:rsidR="004874C9" w:rsidRDefault="004874C9" w:rsidP="004874C9">
      <w:pPr>
        <w:rPr>
          <w:ins w:id="231" w:author="Nokia" w:date="2023-12-19T18:38:00Z"/>
        </w:rPr>
      </w:pPr>
      <w:ins w:id="232" w:author="Nokia" w:date="2023-12-19T18:38:00Z">
        <w:r>
          <w:t xml:space="preserve">At any point in time, an NF instance operates only in one energy state.  </w:t>
        </w:r>
      </w:ins>
    </w:p>
    <w:p w14:paraId="5366D442" w14:textId="77777777" w:rsidR="004874C9" w:rsidRDefault="004874C9" w:rsidP="004874C9">
      <w:pPr>
        <w:rPr>
          <w:ins w:id="233" w:author="Nokia" w:date="2023-12-19T18:38:00Z"/>
        </w:rPr>
      </w:pPr>
    </w:p>
    <w:p w14:paraId="0E6D9EED" w14:textId="642B95DF" w:rsidR="004874C9" w:rsidRDefault="004874C9" w:rsidP="004874C9">
      <w:pPr>
        <w:rPr>
          <w:ins w:id="234" w:author="Nokia" w:date="2023-12-19T18:38:00Z"/>
        </w:rPr>
      </w:pPr>
      <w:ins w:id="235" w:author="Nokia" w:date="2023-12-19T18:38:00Z">
        <w:r>
          <w:lastRenderedPageBreak/>
          <w:t>The NF profile can also include a planned schedule of its energy states, e.g. the NF operates in energy saving state from 11pm to 6am, and in normal state otherwise.</w:t>
        </w:r>
      </w:ins>
    </w:p>
    <w:p w14:paraId="1442412D" w14:textId="77777777" w:rsidR="000A0CDE" w:rsidRDefault="000A0CDE">
      <w:pPr>
        <w:pStyle w:val="ListParagraph"/>
        <w:ind w:firstLine="480"/>
        <w:rPr>
          <w:ins w:id="236" w:author="Nokia" w:date="2023-12-19T18:36:00Z"/>
          <w:rFonts w:eastAsia="DengXian"/>
        </w:rPr>
        <w:pPrChange w:id="237" w:author="Nokia" w:date="2023-12-19T18:36:00Z">
          <w:pPr>
            <w:numPr>
              <w:numId w:val="45"/>
            </w:numPr>
            <w:ind w:left="720" w:hanging="360"/>
          </w:pPr>
        </w:pPrChange>
      </w:pPr>
    </w:p>
    <w:p w14:paraId="1DE92522" w14:textId="77777777" w:rsidR="000A0CDE" w:rsidRPr="00791BA3" w:rsidRDefault="000A0CDE">
      <w:pPr>
        <w:ind w:left="720"/>
        <w:rPr>
          <w:ins w:id="238" w:author="Nokia" w:date="2023-12-19T18:25:00Z"/>
          <w:rFonts w:eastAsia="DengXian"/>
        </w:rPr>
        <w:pPrChange w:id="239" w:author="Nokia" w:date="2023-12-19T18:36:00Z">
          <w:pPr>
            <w:numPr>
              <w:ilvl w:val="1"/>
              <w:numId w:val="45"/>
            </w:numPr>
            <w:ind w:left="1440" w:hanging="360"/>
          </w:pPr>
        </w:pPrChange>
      </w:pPr>
    </w:p>
    <w:p w14:paraId="3C66EB10" w14:textId="2E60FA04" w:rsidR="00A8028C" w:rsidRDefault="00791BA3">
      <w:pPr>
        <w:rPr>
          <w:ins w:id="240" w:author="Nokia" w:date="2023-12-19T18:28:00Z"/>
          <w:rFonts w:eastAsia="DengXian"/>
        </w:rPr>
        <w:pPrChange w:id="241" w:author="Nokia" w:date="2023-12-19T18:28:00Z">
          <w:pPr>
            <w:ind w:left="720"/>
          </w:pPr>
        </w:pPrChange>
      </w:pPr>
      <w:ins w:id="242" w:author="Nokia" w:date="2023-12-19T18:28:00Z">
        <w:r>
          <w:rPr>
            <w:rFonts w:eastAsia="DengXian"/>
          </w:rPr>
          <w:t>For example</w:t>
        </w:r>
      </w:ins>
      <w:ins w:id="243" w:author="Nokia" w:date="2023-12-19T18:31:00Z">
        <w:r>
          <w:rPr>
            <w:rFonts w:eastAsia="DengXian"/>
          </w:rPr>
          <w:t xml:space="preserve"> these energy states could be envisaged</w:t>
        </w:r>
      </w:ins>
      <w:ins w:id="244" w:author="Nokia" w:date="2023-12-19T18:28:00Z">
        <w:r>
          <w:rPr>
            <w:rFonts w:eastAsia="DengXian"/>
          </w:rPr>
          <w:t>:</w:t>
        </w:r>
      </w:ins>
    </w:p>
    <w:p w14:paraId="1D8BA4C8" w14:textId="77777777" w:rsidR="00791BA3" w:rsidRDefault="00791BA3" w:rsidP="00791BA3">
      <w:pPr>
        <w:ind w:left="720"/>
        <w:rPr>
          <w:ins w:id="245" w:author="Nokia" w:date="2023-12-19T18:31:00Z"/>
          <w:rFonts w:eastAsia="DengXian"/>
        </w:rPr>
      </w:pPr>
    </w:p>
    <w:p w14:paraId="627AF273" w14:textId="5F274A43" w:rsidR="00791BA3" w:rsidRPr="00791BA3" w:rsidRDefault="00791BA3">
      <w:pPr>
        <w:pStyle w:val="B1"/>
        <w:numPr>
          <w:ilvl w:val="0"/>
          <w:numId w:val="49"/>
        </w:numPr>
        <w:rPr>
          <w:ins w:id="246" w:author="Nokia" w:date="2023-12-19T18:31:00Z"/>
        </w:rPr>
        <w:pPrChange w:id="247" w:author="Nokia" w:date="2023-12-20T11:10:00Z">
          <w:pPr>
            <w:ind w:left="720"/>
          </w:pPr>
        </w:pPrChange>
      </w:pPr>
      <w:ins w:id="248" w:author="Nokia" w:date="2023-12-19T18:31:00Z">
        <w:r w:rsidRPr="00791BA3">
          <w:rPr>
            <w:b/>
            <w:bCs/>
            <w:rPrChange w:id="249" w:author="Nokia" w:date="2023-12-19T18:31:00Z">
              <w:rPr>
                <w:rFonts w:eastAsia="DengXian"/>
              </w:rPr>
            </w:rPrChange>
          </w:rPr>
          <w:t>Sleep state:</w:t>
        </w:r>
        <w:r w:rsidRPr="00791BA3">
          <w:t xml:space="preserve"> the NF cannot serve any service request.​ </w:t>
        </w:r>
      </w:ins>
    </w:p>
    <w:p w14:paraId="165E68A7" w14:textId="73F5B4FA" w:rsidR="00791BA3" w:rsidRPr="00791BA3" w:rsidRDefault="00791BA3">
      <w:pPr>
        <w:pStyle w:val="B1"/>
        <w:numPr>
          <w:ilvl w:val="0"/>
          <w:numId w:val="49"/>
        </w:numPr>
        <w:rPr>
          <w:ins w:id="250" w:author="Nokia" w:date="2023-12-19T18:31:00Z"/>
        </w:rPr>
        <w:pPrChange w:id="251" w:author="Nokia" w:date="2023-12-20T11:10:00Z">
          <w:pPr>
            <w:ind w:left="720"/>
          </w:pPr>
        </w:pPrChange>
      </w:pPr>
      <w:ins w:id="252" w:author="Nokia" w:date="2023-12-19T18:31:00Z">
        <w:r w:rsidRPr="00791BA3">
          <w:rPr>
            <w:b/>
            <w:bCs/>
            <w:rPrChange w:id="253" w:author="Nokia" w:date="2023-12-19T18:31:00Z">
              <w:rPr>
                <w:rFonts w:eastAsia="DengXian"/>
              </w:rPr>
            </w:rPrChange>
          </w:rPr>
          <w:t xml:space="preserve">Energy saving state: </w:t>
        </w:r>
        <w:r w:rsidRPr="00791BA3">
          <w:t>energy saving is in progress. The NF supports limited-service capability (e.g. limited capacity of NF or NF services</w:t>
        </w:r>
      </w:ins>
      <w:ins w:id="254" w:author="Nokia" w:date="2024-01-10T10:10:00Z">
        <w:r w:rsidR="008E5252">
          <w:t xml:space="preserve">, </w:t>
        </w:r>
      </w:ins>
      <w:ins w:id="255" w:author="Nokia" w:date="2024-01-10T10:22:00Z">
        <w:r w:rsidR="00D15C09">
          <w:t>s</w:t>
        </w:r>
        <w:r w:rsidR="00DB7207">
          <w:t>hutting down NF services</w:t>
        </w:r>
      </w:ins>
      <w:ins w:id="256" w:author="Nokia" w:date="2023-12-19T18:31:00Z">
        <w:r w:rsidRPr="00791BA3">
          <w:t xml:space="preserve">). ​ </w:t>
        </w:r>
      </w:ins>
    </w:p>
    <w:p w14:paraId="6DF9C3B6" w14:textId="5BCC6E57" w:rsidR="00791BA3" w:rsidRPr="00791BA3" w:rsidRDefault="00791BA3">
      <w:pPr>
        <w:pStyle w:val="B1"/>
        <w:numPr>
          <w:ilvl w:val="0"/>
          <w:numId w:val="49"/>
        </w:numPr>
        <w:rPr>
          <w:ins w:id="257" w:author="Nokia" w:date="2023-12-19T18:31:00Z"/>
        </w:rPr>
        <w:pPrChange w:id="258" w:author="Nokia" w:date="2023-12-20T11:10:00Z">
          <w:pPr>
            <w:ind w:left="720"/>
          </w:pPr>
        </w:pPrChange>
      </w:pPr>
      <w:ins w:id="259" w:author="Nokia" w:date="2023-12-19T18:31:00Z">
        <w:r w:rsidRPr="00791BA3">
          <w:rPr>
            <w:b/>
            <w:bCs/>
            <w:rPrChange w:id="260" w:author="Nokia" w:date="2023-12-19T18:31:00Z">
              <w:rPr>
                <w:rFonts w:eastAsia="DengXian"/>
              </w:rPr>
            </w:rPrChange>
          </w:rPr>
          <w:t>Normal state:</w:t>
        </w:r>
        <w:r w:rsidRPr="00791BA3">
          <w:t xml:space="preserve"> full performance mode </w:t>
        </w:r>
      </w:ins>
    </w:p>
    <w:p w14:paraId="101F9414" w14:textId="77777777" w:rsidR="00791BA3" w:rsidRPr="005A1436" w:rsidRDefault="00791BA3">
      <w:pPr>
        <w:ind w:left="720"/>
        <w:rPr>
          <w:ins w:id="261" w:author="Nokia" w:date="2023-12-19T18:22:00Z"/>
          <w:rFonts w:eastAsia="DengXian"/>
        </w:rPr>
        <w:pPrChange w:id="262" w:author="Nokia" w:date="2023-12-19T18:27:00Z">
          <w:pPr/>
        </w:pPrChange>
      </w:pPr>
    </w:p>
    <w:p w14:paraId="1036A214" w14:textId="28239C22" w:rsidR="002A5D0A" w:rsidRDefault="005D10C8">
      <w:pPr>
        <w:pStyle w:val="EditorsNote"/>
        <w:rPr>
          <w:ins w:id="263" w:author="Nokia" w:date="2024-01-10T10:16:00Z"/>
        </w:rPr>
        <w:pPrChange w:id="264" w:author="Nokia" w:date="2024-01-10T10:17:00Z">
          <w:pPr/>
        </w:pPrChange>
      </w:pPr>
      <w:ins w:id="265" w:author="Nokia" w:date="2024-01-10T10:05:00Z">
        <w:r>
          <w:t>Editor's note:</w:t>
        </w:r>
      </w:ins>
      <w:ins w:id="266" w:author="Nokia" w:date="2024-01-10T10:17:00Z">
        <w:r w:rsidR="00E07D22">
          <w:t xml:space="preserve"> </w:t>
        </w:r>
      </w:ins>
      <w:ins w:id="267" w:author="Nokia" w:date="2023-12-19T18:32:00Z">
        <w:r w:rsidR="00791BA3">
          <w:t xml:space="preserve">Potential </w:t>
        </w:r>
      </w:ins>
      <w:ins w:id="268" w:author="Nokia" w:date="2024-01-10T10:05:00Z">
        <w:r w:rsidR="00C07388">
          <w:t xml:space="preserve">additional states and </w:t>
        </w:r>
      </w:ins>
      <w:ins w:id="269" w:author="Nokia" w:date="2023-12-19T18:32:00Z">
        <w:r w:rsidR="00791BA3">
          <w:t>substates</w:t>
        </w:r>
      </w:ins>
      <w:ins w:id="270" w:author="Nokia" w:date="2024-01-10T10:05:00Z">
        <w:r w:rsidR="00C07388">
          <w:t xml:space="preserve"> of the Energy states are FFS</w:t>
        </w:r>
      </w:ins>
      <w:ins w:id="271" w:author="Nokia" w:date="2024-01-10T10:16:00Z">
        <w:r w:rsidR="00E07D22">
          <w:t>.</w:t>
        </w:r>
      </w:ins>
      <w:ins w:id="272" w:author="Nokia" w:date="2024-01-10T10:17:00Z">
        <w:r w:rsidR="00E07D22" w:rsidRPr="00E07D22">
          <w:t xml:space="preserve"> </w:t>
        </w:r>
        <w:r w:rsidR="00E07D22">
          <w:t>If energy substates were to be defined, it should also be</w:t>
        </w:r>
        <w:r w:rsidR="00E07D22" w:rsidRPr="00E07D22">
          <w:t xml:space="preserve"> possible to define related NF profile attributes. </w:t>
        </w:r>
      </w:ins>
    </w:p>
    <w:p w14:paraId="59A0DEC2" w14:textId="77777777" w:rsidR="00E07D22" w:rsidRDefault="00E07D22" w:rsidP="00C07388">
      <w:pPr>
        <w:rPr>
          <w:ins w:id="273" w:author="Nokia" w:date="2023-12-19T18:13:00Z"/>
        </w:rPr>
      </w:pPr>
    </w:p>
    <w:p w14:paraId="7AD611FD" w14:textId="4E623760" w:rsidR="000A0CDE" w:rsidRPr="005130C9" w:rsidRDefault="006F6794" w:rsidP="00DC3C56">
      <w:pPr>
        <w:rPr>
          <w:ins w:id="274" w:author="Nokia" w:date="2023-12-19T17:59:00Z"/>
          <w:rFonts w:eastAsia="DengXian"/>
        </w:rPr>
      </w:pPr>
      <w:ins w:id="275" w:author="Nokia" w:date="2023-12-20T10:39:00Z">
        <w:r>
          <w:rPr>
            <w:rFonts w:eastAsia="DengXian"/>
          </w:rPr>
          <w:t>How the</w:t>
        </w:r>
      </w:ins>
      <w:ins w:id="276" w:author="Nokia" w:date="2023-12-20T11:12:00Z">
        <w:r w:rsidR="001407F1">
          <w:rPr>
            <w:rFonts w:eastAsia="DengXian"/>
          </w:rPr>
          <w:t xml:space="preserve"> energy </w:t>
        </w:r>
      </w:ins>
      <w:ins w:id="277" w:author="Nokia" w:date="2023-12-20T10:39:00Z">
        <w:r>
          <w:rPr>
            <w:rFonts w:eastAsia="DengXian"/>
          </w:rPr>
          <w:t>state information received about a peer is handled at a NF</w:t>
        </w:r>
      </w:ins>
      <w:ins w:id="278" w:author="Nokia" w:date="2024-01-10T12:41:00Z">
        <w:r w:rsidR="00897857">
          <w:rPr>
            <w:rFonts w:eastAsia="DengXian"/>
          </w:rPr>
          <w:t xml:space="preserve"> service consumer</w:t>
        </w:r>
      </w:ins>
      <w:ins w:id="279" w:author="Nokia" w:date="2023-12-20T10:39:00Z">
        <w:r>
          <w:rPr>
            <w:rFonts w:eastAsia="DengXian"/>
          </w:rPr>
          <w:t>, is based on local policy configuration</w:t>
        </w:r>
        <w:r w:rsidR="00FE1113">
          <w:rPr>
            <w:rFonts w:eastAsia="DengXian"/>
          </w:rPr>
          <w:t xml:space="preserve"> </w:t>
        </w:r>
      </w:ins>
      <w:ins w:id="280" w:author="Nokia" w:date="2023-12-20T10:40:00Z">
        <w:r w:rsidR="00FE1113">
          <w:rPr>
            <w:rFonts w:eastAsia="DengXian"/>
          </w:rPr>
          <w:t xml:space="preserve">for </w:t>
        </w:r>
      </w:ins>
      <w:ins w:id="281" w:author="Nokia" w:date="2023-12-20T10:39:00Z">
        <w:r w:rsidR="00FE1113">
          <w:rPr>
            <w:rFonts w:eastAsia="DengXian"/>
          </w:rPr>
          <w:t>the received information.</w:t>
        </w:r>
      </w:ins>
    </w:p>
    <w:p w14:paraId="35A48265" w14:textId="77777777" w:rsidR="00F40649" w:rsidRDefault="00DC3C56" w:rsidP="00F40649">
      <w:pPr>
        <w:pStyle w:val="Heading3"/>
        <w:rPr>
          <w:ins w:id="282" w:author="Nokia" w:date="2023-12-20T09:23:00Z"/>
        </w:rPr>
      </w:pPr>
      <w:ins w:id="283" w:author="Nokia" w:date="2023-12-19T17:59:00Z">
        <w:r w:rsidRPr="005130C9">
          <w:t>6.x.3</w:t>
        </w:r>
        <w:r w:rsidRPr="005130C9">
          <w:tab/>
          <w:t>Procedures</w:t>
        </w:r>
      </w:ins>
    </w:p>
    <w:p w14:paraId="1EFF59D0" w14:textId="77777777" w:rsidR="00F40649" w:rsidRDefault="00F40649" w:rsidP="00F40649">
      <w:pPr>
        <w:pStyle w:val="Heading4"/>
        <w:jc w:val="left"/>
        <w:rPr>
          <w:ins w:id="284" w:author="Nokia" w:date="2023-12-20T09:23:00Z"/>
        </w:rPr>
      </w:pPr>
    </w:p>
    <w:p w14:paraId="7B29D92E" w14:textId="06051A4A" w:rsidR="00F40649" w:rsidRDefault="00F40649">
      <w:pPr>
        <w:pStyle w:val="Heading4"/>
        <w:jc w:val="left"/>
        <w:rPr>
          <w:ins w:id="285" w:author="Nokia" w:date="2023-12-20T09:23:00Z"/>
        </w:rPr>
        <w:pPrChange w:id="286" w:author="Nokia" w:date="2023-12-20T09:23:00Z">
          <w:pPr>
            <w:pStyle w:val="Heading3"/>
          </w:pPr>
        </w:pPrChange>
      </w:pPr>
      <w:ins w:id="287" w:author="Nokia" w:date="2023-12-20T09:23:00Z">
        <w:r w:rsidRPr="005130C9">
          <w:t>6.x.3</w:t>
        </w:r>
        <w:r>
          <w:t>.1</w:t>
        </w:r>
        <w:r w:rsidRPr="005130C9">
          <w:tab/>
        </w:r>
      </w:ins>
      <w:ins w:id="288" w:author="Nokia" w:date="2023-12-20T09:24:00Z">
        <w:r>
          <w:t>Registration</w:t>
        </w:r>
      </w:ins>
      <w:ins w:id="289" w:author="Nokia" w:date="2023-12-20T09:28:00Z">
        <w:r w:rsidR="004F0F38">
          <w:t xml:space="preserve"> (and update)</w:t>
        </w:r>
      </w:ins>
      <w:ins w:id="290" w:author="Nokia" w:date="2023-12-20T09:24:00Z">
        <w:r>
          <w:t xml:space="preserve"> of NF profile</w:t>
        </w:r>
      </w:ins>
    </w:p>
    <w:p w14:paraId="00D1F63F" w14:textId="77777777" w:rsidR="00FB2CC5" w:rsidRDefault="00FB2CC5" w:rsidP="00FB2CC5">
      <w:pPr>
        <w:rPr>
          <w:ins w:id="291" w:author="Nokia" w:date="2023-12-20T09:21:00Z"/>
        </w:rPr>
      </w:pPr>
    </w:p>
    <w:bookmarkStart w:id="292" w:name="_MON_1742020637"/>
    <w:bookmarkEnd w:id="292"/>
    <w:p w14:paraId="031197B0" w14:textId="1AB41629" w:rsidR="00FB2CC5" w:rsidRPr="00D7294D" w:rsidRDefault="00B36BCC" w:rsidP="00FB2CC5">
      <w:pPr>
        <w:jc w:val="center"/>
        <w:rPr>
          <w:ins w:id="293" w:author="Nokia" w:date="2023-12-20T09:21:00Z"/>
          <w:lang w:eastAsia="zh-CN"/>
        </w:rPr>
      </w:pPr>
      <w:ins w:id="294" w:author="Nokia" w:date="2023-12-20T09:21:00Z">
        <w:r w:rsidRPr="00D7294D">
          <w:rPr>
            <w:lang w:eastAsia="zh-CN"/>
          </w:rPr>
          <w:object w:dxaOrig="6804" w:dyaOrig="3399" w14:anchorId="4C3E09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170.25pt" o:ole="">
              <v:imagedata r:id="rId7" o:title=""/>
            </v:shape>
            <o:OLEObject Type="Embed" ProgID="Word.Picture.8" ShapeID="_x0000_i1025" DrawAspect="Content" ObjectID="_1766579757" r:id="rId8"/>
          </w:object>
        </w:r>
      </w:ins>
    </w:p>
    <w:p w14:paraId="54F4E293" w14:textId="6EA0B72E" w:rsidR="00FB2CC5" w:rsidRDefault="00FB2CC5">
      <w:pPr>
        <w:pStyle w:val="TF"/>
        <w:rPr>
          <w:ins w:id="295" w:author="Nokia" w:date="2023-12-20T09:21:00Z"/>
          <w:lang w:eastAsia="zh-CN"/>
        </w:rPr>
        <w:pPrChange w:id="296" w:author="Nokia" w:date="2023-12-20T09:41:00Z">
          <w:pPr>
            <w:jc w:val="center"/>
          </w:pPr>
        </w:pPrChange>
      </w:pPr>
      <w:ins w:id="297" w:author="Nokia" w:date="2023-12-20T09:21:00Z">
        <w:r w:rsidRPr="00D7294D">
          <w:rPr>
            <w:lang w:eastAsia="zh-CN"/>
          </w:rPr>
          <w:t>Figure</w:t>
        </w:r>
        <w:r>
          <w:rPr>
            <w:lang w:eastAsia="zh-CN"/>
          </w:rPr>
          <w:t xml:space="preserve"> </w:t>
        </w:r>
      </w:ins>
      <w:ins w:id="298" w:author="Nokia" w:date="2023-12-20T09:41:00Z">
        <w:r w:rsidR="00E61CC3">
          <w:rPr>
            <w:lang w:eastAsia="zh-CN"/>
          </w:rPr>
          <w:t>6.</w:t>
        </w:r>
      </w:ins>
      <w:ins w:id="299" w:author="Nokia" w:date="2023-12-20T09:42:00Z">
        <w:r w:rsidR="00E61CC3">
          <w:rPr>
            <w:lang w:eastAsia="zh-CN"/>
          </w:rPr>
          <w:t>x.</w:t>
        </w:r>
      </w:ins>
      <w:ins w:id="300" w:author="Nokia" w:date="2023-12-20T09:41:00Z">
        <w:r w:rsidR="00E61CC3">
          <w:rPr>
            <w:lang w:eastAsia="zh-CN"/>
          </w:rPr>
          <w:t>3.1-</w:t>
        </w:r>
      </w:ins>
      <w:ins w:id="301" w:author="Nokia" w:date="2023-12-20T09:21:00Z">
        <w:r>
          <w:rPr>
            <w:lang w:eastAsia="zh-CN"/>
          </w:rPr>
          <w:t>1</w:t>
        </w:r>
        <w:r w:rsidRPr="00D7294D">
          <w:rPr>
            <w:lang w:eastAsia="zh-CN"/>
          </w:rPr>
          <w:t xml:space="preserve">: </w:t>
        </w:r>
      </w:ins>
      <w:ins w:id="302" w:author="Nokia" w:date="2024-01-12T15:40:00Z">
        <w:r w:rsidR="0098093C">
          <w:rPr>
            <w:lang w:eastAsia="zh-CN"/>
          </w:rPr>
          <w:t>E</w:t>
        </w:r>
      </w:ins>
      <w:ins w:id="303" w:author="Nokia" w:date="2023-12-20T09:21:00Z">
        <w:r w:rsidRPr="00D7294D">
          <w:rPr>
            <w:lang w:eastAsia="zh-CN"/>
          </w:rPr>
          <w:t>xample NF register</w:t>
        </w:r>
        <w:r>
          <w:rPr>
            <w:lang w:eastAsia="zh-CN"/>
          </w:rPr>
          <w:t>s</w:t>
        </w:r>
        <w:r w:rsidRPr="00D7294D">
          <w:rPr>
            <w:lang w:eastAsia="zh-CN"/>
          </w:rPr>
          <w:t xml:space="preserve"> with </w:t>
        </w:r>
        <w:r>
          <w:rPr>
            <w:lang w:eastAsia="zh-CN"/>
          </w:rPr>
          <w:t xml:space="preserve">NRF including </w:t>
        </w:r>
        <w:r w:rsidRPr="00FB2CC5">
          <w:rPr>
            <w:lang w:eastAsia="zh-CN"/>
            <w:rPrChange w:id="304" w:author="Nokia" w:date="2023-12-20T09:22:00Z">
              <w:rPr>
                <w:b/>
                <w:color w:val="FF0000"/>
                <w:lang w:eastAsia="zh-CN"/>
              </w:rPr>
            </w:rPrChange>
          </w:rPr>
          <w:t>energy state</w:t>
        </w:r>
        <w:r w:rsidRPr="00FB2CC5">
          <w:rPr>
            <w:lang w:eastAsia="zh-CN"/>
          </w:rPr>
          <w:t>(s)</w:t>
        </w:r>
        <w:r w:rsidRPr="00FB2CC5">
          <w:rPr>
            <w:lang w:eastAsia="zh-CN"/>
            <w:rPrChange w:id="305" w:author="Nokia" w:date="2023-12-20T09:22:00Z">
              <w:rPr>
                <w:b/>
                <w:color w:val="FF0000"/>
                <w:lang w:eastAsia="zh-CN"/>
              </w:rPr>
            </w:rPrChange>
          </w:rPr>
          <w:t xml:space="preserve"> </w:t>
        </w:r>
      </w:ins>
      <w:ins w:id="306" w:author="Nokia" w:date="2023-12-20T09:22:00Z">
        <w:r w:rsidR="00522F03">
          <w:rPr>
            <w:lang w:eastAsia="zh-CN"/>
          </w:rPr>
          <w:t xml:space="preserve">and/or energy related </w:t>
        </w:r>
      </w:ins>
      <w:ins w:id="307" w:author="Nokia" w:date="2023-12-20T09:24:00Z">
        <w:r w:rsidR="00F40649">
          <w:rPr>
            <w:lang w:eastAsia="zh-CN"/>
          </w:rPr>
          <w:t>attributes.</w:t>
        </w:r>
      </w:ins>
    </w:p>
    <w:p w14:paraId="1E40DA86" w14:textId="77777777" w:rsidR="00FB2CC5" w:rsidRPr="00FB2CC5" w:rsidRDefault="00FB2CC5">
      <w:pPr>
        <w:rPr>
          <w:ins w:id="308" w:author="Nokia" w:date="2023-12-19T17:59:00Z"/>
        </w:rPr>
        <w:pPrChange w:id="309" w:author="Nokia" w:date="2023-12-20T09:21:00Z">
          <w:pPr>
            <w:pStyle w:val="Heading3"/>
          </w:pPr>
        </w:pPrChange>
      </w:pPr>
    </w:p>
    <w:p w14:paraId="37AF35F7" w14:textId="794EFD06" w:rsidR="00DC3C56" w:rsidRDefault="00F40649">
      <w:pPr>
        <w:pStyle w:val="B1"/>
        <w:rPr>
          <w:ins w:id="310" w:author="Nokia" w:date="2023-12-20T09:25:00Z"/>
        </w:rPr>
        <w:pPrChange w:id="311" w:author="Nokia" w:date="2023-12-20T09:25:00Z">
          <w:pPr/>
        </w:pPrChange>
      </w:pPr>
      <w:ins w:id="312" w:author="Nokia" w:date="2023-12-20T09:22:00Z">
        <w:r>
          <w:t>1</w:t>
        </w:r>
      </w:ins>
      <w:ins w:id="313" w:author="Nokia" w:date="2023-12-20T09:24:00Z">
        <w:r>
          <w:t>.</w:t>
        </w:r>
      </w:ins>
      <w:ins w:id="314" w:author="Nokia" w:date="2023-12-20T09:26:00Z">
        <w:r w:rsidR="00DF3E09">
          <w:t xml:space="preserve"> </w:t>
        </w:r>
      </w:ins>
      <w:ins w:id="315" w:author="Nokia" w:date="2023-12-20T09:25:00Z">
        <w:r w:rsidR="00792543">
          <w:t>T</w:t>
        </w:r>
      </w:ins>
      <w:ins w:id="316" w:author="Nokia" w:date="2023-12-20T09:23:00Z">
        <w:r>
          <w:t xml:space="preserve">he NF </w:t>
        </w:r>
      </w:ins>
      <w:ins w:id="317" w:author="Nokia" w:date="2024-01-12T15:40:00Z">
        <w:r w:rsidR="0098093C">
          <w:t>s</w:t>
        </w:r>
      </w:ins>
      <w:ins w:id="318" w:author="Nokia" w:date="2023-12-20T09:23:00Z">
        <w:r>
          <w:t xml:space="preserve">ervice </w:t>
        </w:r>
      </w:ins>
      <w:ins w:id="319" w:author="Nokia" w:date="2024-01-12T15:40:00Z">
        <w:r w:rsidR="0098093C">
          <w:t>p</w:t>
        </w:r>
      </w:ins>
      <w:ins w:id="320" w:author="Nokia" w:date="2023-12-20T09:23:00Z">
        <w:r>
          <w:t>roduce</w:t>
        </w:r>
      </w:ins>
      <w:ins w:id="321" w:author="Nokia" w:date="2023-12-20T09:24:00Z">
        <w:r>
          <w:t>r</w:t>
        </w:r>
      </w:ins>
      <w:ins w:id="322" w:author="Nokia" w:date="2023-12-20T09:23:00Z">
        <w:r>
          <w:t xml:space="preserve"> provides to NRF </w:t>
        </w:r>
      </w:ins>
      <w:ins w:id="323" w:author="Nokia" w:date="2023-12-20T09:24:00Z">
        <w:r>
          <w:t>energy related</w:t>
        </w:r>
        <w:r w:rsidR="00792543">
          <w:t xml:space="preserve"> states and</w:t>
        </w:r>
      </w:ins>
      <w:ins w:id="324" w:author="Nokia" w:date="2023-12-20T09:25:00Z">
        <w:r w:rsidR="00792543">
          <w:t>/or</w:t>
        </w:r>
      </w:ins>
      <w:ins w:id="325" w:author="Nokia" w:date="2023-12-20T09:24:00Z">
        <w:r w:rsidR="00792543">
          <w:t xml:space="preserve"> </w:t>
        </w:r>
      </w:ins>
      <w:ins w:id="326" w:author="Nokia" w:date="2023-12-20T09:25:00Z">
        <w:r w:rsidR="00792543">
          <w:t xml:space="preserve">attributes </w:t>
        </w:r>
      </w:ins>
      <w:ins w:id="327" w:author="Nokia" w:date="2023-12-20T09:23:00Z">
        <w:r>
          <w:t>in the NF profile</w:t>
        </w:r>
      </w:ins>
    </w:p>
    <w:p w14:paraId="2F0AF3E3" w14:textId="6A0C43E2" w:rsidR="00792543" w:rsidRDefault="00792543" w:rsidP="00792543">
      <w:pPr>
        <w:pStyle w:val="B1"/>
        <w:rPr>
          <w:ins w:id="328" w:author="Nokia" w:date="2023-12-20T09:26:00Z"/>
        </w:rPr>
      </w:pPr>
      <w:ins w:id="329" w:author="Nokia" w:date="2023-12-20T09:26:00Z">
        <w:r>
          <w:t>2.</w:t>
        </w:r>
        <w:r w:rsidR="00DF3E09">
          <w:t xml:space="preserve"> </w:t>
        </w:r>
        <w:r>
          <w:t>The NRF stores the received NF profile information</w:t>
        </w:r>
      </w:ins>
    </w:p>
    <w:p w14:paraId="37A38B51" w14:textId="6F06913C" w:rsidR="00DF3E09" w:rsidRDefault="00DF3E09" w:rsidP="00792543">
      <w:pPr>
        <w:pStyle w:val="B1"/>
        <w:rPr>
          <w:ins w:id="330" w:author="Nokia" w:date="2023-12-20T09:26:00Z"/>
        </w:rPr>
      </w:pPr>
      <w:ins w:id="331" w:author="Nokia" w:date="2023-12-20T09:26:00Z">
        <w:r>
          <w:t>3. The NRF acknowledges the reception of the NF profile</w:t>
        </w:r>
        <w:r w:rsidR="00707CFE">
          <w:t xml:space="preserve"> information</w:t>
        </w:r>
      </w:ins>
    </w:p>
    <w:p w14:paraId="43B99897" w14:textId="6DF5820D" w:rsidR="00707CFE" w:rsidRDefault="00707CFE" w:rsidP="00792543">
      <w:pPr>
        <w:pStyle w:val="B1"/>
        <w:rPr>
          <w:ins w:id="332" w:author="Nokia" w:date="2023-12-20T09:27:00Z"/>
        </w:rPr>
      </w:pPr>
    </w:p>
    <w:p w14:paraId="51FB2F49" w14:textId="5866FD06" w:rsidR="004F0F38" w:rsidRDefault="004F0F38">
      <w:pPr>
        <w:rPr>
          <w:ins w:id="333" w:author="Nokia" w:date="2023-12-20T09:27:00Z"/>
        </w:rPr>
        <w:pPrChange w:id="334" w:author="Nokia" w:date="2023-12-20T09:46:00Z">
          <w:pPr>
            <w:pStyle w:val="B1"/>
          </w:pPr>
        </w:pPrChange>
      </w:pPr>
      <w:ins w:id="335" w:author="Nokia" w:date="2023-12-20T09:27:00Z">
        <w:r>
          <w:lastRenderedPageBreak/>
          <w:t>Similar updates can be applied to NF profile upd</w:t>
        </w:r>
      </w:ins>
      <w:ins w:id="336" w:author="Nokia" w:date="2023-12-20T09:28:00Z">
        <w:r>
          <w:t>ate procedure.</w:t>
        </w:r>
      </w:ins>
    </w:p>
    <w:p w14:paraId="40948D69" w14:textId="77777777" w:rsidR="004F0F38" w:rsidRDefault="004F0F38" w:rsidP="00792543">
      <w:pPr>
        <w:pStyle w:val="B1"/>
        <w:rPr>
          <w:ins w:id="337" w:author="Nokia" w:date="2023-12-20T09:26:00Z"/>
        </w:rPr>
      </w:pPr>
    </w:p>
    <w:p w14:paraId="2EB33A95" w14:textId="45F9B062" w:rsidR="00707CFE" w:rsidRDefault="00707CFE" w:rsidP="00707CFE">
      <w:pPr>
        <w:pStyle w:val="Heading4"/>
        <w:jc w:val="left"/>
        <w:rPr>
          <w:ins w:id="338" w:author="Nokia" w:date="2023-12-20T09:27:00Z"/>
        </w:rPr>
      </w:pPr>
      <w:ins w:id="339" w:author="Nokia" w:date="2023-12-20T09:27:00Z">
        <w:r w:rsidRPr="005130C9">
          <w:t>6.x.3</w:t>
        </w:r>
        <w:r>
          <w:t>.2</w:t>
        </w:r>
        <w:r w:rsidRPr="005130C9">
          <w:tab/>
        </w:r>
      </w:ins>
      <w:ins w:id="340" w:author="Nokia" w:date="2023-12-20T10:04:00Z">
        <w:r w:rsidR="00225DDA">
          <w:t>Selection of the</w:t>
        </w:r>
      </w:ins>
      <w:ins w:id="341" w:author="Nokia" w:date="2023-12-20T09:27:00Z">
        <w:r>
          <w:t xml:space="preserve"> NF</w:t>
        </w:r>
      </w:ins>
      <w:ins w:id="342" w:author="Nokia" w:date="2023-12-20T10:04:00Z">
        <w:r w:rsidR="00225DDA">
          <w:t>service</w:t>
        </w:r>
      </w:ins>
      <w:ins w:id="343" w:author="Nokia" w:date="2023-12-20T09:27:00Z">
        <w:r>
          <w:t xml:space="preserve"> pr</w:t>
        </w:r>
      </w:ins>
      <w:ins w:id="344" w:author="Nokia" w:date="2023-12-20T10:04:00Z">
        <w:r w:rsidR="00225DDA">
          <w:t>oducer</w:t>
        </w:r>
      </w:ins>
    </w:p>
    <w:p w14:paraId="4E07E237" w14:textId="77777777" w:rsidR="00707CFE" w:rsidRDefault="00707CFE" w:rsidP="00792543">
      <w:pPr>
        <w:pStyle w:val="B1"/>
        <w:rPr>
          <w:ins w:id="345" w:author="Nokia" w:date="2023-12-20T09:28:00Z"/>
        </w:rPr>
      </w:pPr>
    </w:p>
    <w:bookmarkStart w:id="346" w:name="_MON_1742020969"/>
    <w:bookmarkEnd w:id="346"/>
    <w:p w14:paraId="1E583879" w14:textId="5C4B4FB5" w:rsidR="004F0F38" w:rsidRDefault="00C55EC8">
      <w:pPr>
        <w:pStyle w:val="B1"/>
        <w:jc w:val="center"/>
        <w:rPr>
          <w:ins w:id="347" w:author="Nokia" w:date="2023-12-20T09:28:00Z"/>
        </w:rPr>
        <w:pPrChange w:id="348" w:author="Nokia" w:date="2023-12-20T10:52:00Z">
          <w:pPr>
            <w:pStyle w:val="B1"/>
          </w:pPr>
        </w:pPrChange>
      </w:pPr>
      <w:ins w:id="349" w:author="Nokia" w:date="2023-12-20T09:28:00Z">
        <w:r w:rsidRPr="004F0F38">
          <w:rPr>
            <w:lang w:eastAsia="zh-CN"/>
          </w:rPr>
          <w:object w:dxaOrig="7371" w:dyaOrig="4959" w14:anchorId="08C7DC3F">
            <v:shape id="_x0000_i1026" type="#_x0000_t75" style="width:368.25pt;height:248.25pt" o:ole="">
              <v:imagedata r:id="rId9" o:title=""/>
            </v:shape>
            <o:OLEObject Type="Embed" ProgID="Word.Picture.8" ShapeID="_x0000_i1026" DrawAspect="Content" ObjectID="_1766579758" r:id="rId10"/>
          </w:object>
        </w:r>
      </w:ins>
    </w:p>
    <w:p w14:paraId="5B361C79" w14:textId="77777777" w:rsidR="004F0F38" w:rsidRDefault="004F0F38" w:rsidP="00792543">
      <w:pPr>
        <w:pStyle w:val="B1"/>
        <w:rPr>
          <w:ins w:id="350" w:author="Nokia" w:date="2023-12-20T09:41:00Z"/>
        </w:rPr>
      </w:pPr>
    </w:p>
    <w:p w14:paraId="19A70D65" w14:textId="6040C1FD" w:rsidR="00E61CC3" w:rsidRPr="00775AD8" w:rsidRDefault="00E61CC3">
      <w:pPr>
        <w:pStyle w:val="TF"/>
        <w:rPr>
          <w:ins w:id="351" w:author="Nokia" w:date="2023-12-20T09:41:00Z"/>
          <w:color w:val="FF0000"/>
        </w:rPr>
        <w:pPrChange w:id="352" w:author="Nokia" w:date="2023-12-20T09:46:00Z">
          <w:pPr>
            <w:jc w:val="center"/>
          </w:pPr>
        </w:pPrChange>
      </w:pPr>
      <w:ins w:id="353" w:author="Nokia" w:date="2023-12-20T09:41:00Z">
        <w:r>
          <w:rPr>
            <w:lang w:eastAsia="zh-CN"/>
          </w:rPr>
          <w:t>Figure 6.x.3.2-1: NF discovery from NRF and selection</w:t>
        </w:r>
        <w:r w:rsidRPr="00507460">
          <w:rPr>
            <w:lang w:eastAsia="zh-CN"/>
          </w:rPr>
          <w:t xml:space="preserve"> </w:t>
        </w:r>
        <w:r w:rsidRPr="00507460">
          <w:rPr>
            <w:lang w:eastAsia="zh-CN"/>
            <w:rPrChange w:id="354" w:author="Nokia" w:date="2023-12-20T09:46:00Z">
              <w:rPr>
                <w:b/>
                <w:color w:val="FF0000"/>
                <w:lang w:eastAsia="zh-CN"/>
              </w:rPr>
            </w:rPrChange>
          </w:rPr>
          <w:t>based on energy related attributes</w:t>
        </w:r>
      </w:ins>
      <w:ins w:id="355" w:author="Nokia" w:date="2023-12-20T09:46:00Z">
        <w:r w:rsidR="00507460">
          <w:rPr>
            <w:lang w:eastAsia="zh-CN"/>
          </w:rPr>
          <w:t>.</w:t>
        </w:r>
      </w:ins>
    </w:p>
    <w:p w14:paraId="4FFC32D8" w14:textId="4DC02C36" w:rsidR="00E61CC3" w:rsidRDefault="00E61CC3">
      <w:pPr>
        <w:pStyle w:val="B1"/>
        <w:numPr>
          <w:ilvl w:val="0"/>
          <w:numId w:val="48"/>
        </w:numPr>
        <w:rPr>
          <w:ins w:id="356" w:author="Nokia" w:date="2023-12-20T09:43:00Z"/>
        </w:rPr>
        <w:pPrChange w:id="357" w:author="Nokia" w:date="2023-12-20T10:01:00Z">
          <w:pPr>
            <w:pStyle w:val="B1"/>
          </w:pPr>
        </w:pPrChange>
      </w:pPr>
      <w:ins w:id="358" w:author="Nokia" w:date="2023-12-20T09:42:00Z">
        <w:r>
          <w:t xml:space="preserve">A NF service </w:t>
        </w:r>
      </w:ins>
      <w:ins w:id="359" w:author="Nokia" w:date="2024-01-12T15:49:00Z">
        <w:r w:rsidR="00E35EF1">
          <w:t>c</w:t>
        </w:r>
      </w:ins>
      <w:ins w:id="360" w:author="Nokia" w:date="2023-12-20T09:42:00Z">
        <w:r>
          <w:t>onsumer intends to discover a NF service produce</w:t>
        </w:r>
      </w:ins>
      <w:ins w:id="361" w:author="Nokia" w:date="2024-01-10T10:56:00Z">
        <w:r w:rsidR="00612B59">
          <w:t>r.</w:t>
        </w:r>
        <w:r w:rsidR="00612B59" w:rsidRPr="00612B59">
          <w:t xml:space="preserve"> It </w:t>
        </w:r>
      </w:ins>
      <w:ins w:id="362" w:author="Nokia" w:date="2024-01-12T15:49:00Z">
        <w:r w:rsidR="00A231BA">
          <w:t>can</w:t>
        </w:r>
      </w:ins>
      <w:ins w:id="363" w:author="Nokia" w:date="2024-01-10T10:56:00Z">
        <w:r w:rsidR="00612B59" w:rsidRPr="00612B59">
          <w:t xml:space="preserve"> additionally provide discovery criteria based on the </w:t>
        </w:r>
        <w:r w:rsidR="0010653B">
          <w:t>e</w:t>
        </w:r>
        <w:r w:rsidR="00612B59" w:rsidRPr="00612B59">
          <w:t>nergy-related attributes.</w:t>
        </w:r>
      </w:ins>
    </w:p>
    <w:p w14:paraId="411F82A6" w14:textId="4AC5AF47" w:rsidR="00E61CC3" w:rsidRDefault="00E61CC3" w:rsidP="00E61CC3">
      <w:pPr>
        <w:pStyle w:val="B1"/>
        <w:rPr>
          <w:ins w:id="364" w:author="Nokia" w:date="2023-12-20T09:43:00Z"/>
        </w:rPr>
      </w:pPr>
      <w:ins w:id="365" w:author="Nokia" w:date="2023-12-20T09:43:00Z">
        <w:r>
          <w:t>2</w:t>
        </w:r>
      </w:ins>
      <w:ins w:id="366" w:author="Nokia" w:date="2023-12-20T10:00:00Z">
        <w:r w:rsidR="00897476">
          <w:t>a</w:t>
        </w:r>
      </w:ins>
      <w:ins w:id="367" w:author="Nokia" w:date="2023-12-20T10:01:00Z">
        <w:r w:rsidR="00614DDA">
          <w:t>.</w:t>
        </w:r>
        <w:r w:rsidR="00614DDA">
          <w:tab/>
        </w:r>
      </w:ins>
      <w:ins w:id="368" w:author="Nokia" w:date="2023-12-20T09:43:00Z">
        <w:r>
          <w:t>The N</w:t>
        </w:r>
      </w:ins>
      <w:ins w:id="369" w:author="Nokia" w:date="2024-01-10T10:56:00Z">
        <w:r w:rsidR="0010653B">
          <w:t>RF</w:t>
        </w:r>
      </w:ins>
      <w:ins w:id="370" w:author="Nokia" w:date="2023-12-20T09:43:00Z">
        <w:r>
          <w:t xml:space="preserve"> determines the NF(s) that meet the indicated criteria in step 1.</w:t>
        </w:r>
      </w:ins>
    </w:p>
    <w:p w14:paraId="5AD96189" w14:textId="199F8FD2" w:rsidR="00E61CC3" w:rsidRDefault="00897476" w:rsidP="00E61CC3">
      <w:pPr>
        <w:pStyle w:val="B1"/>
        <w:rPr>
          <w:ins w:id="371" w:author="Nokia" w:date="2023-12-20T10:03:00Z"/>
        </w:rPr>
      </w:pPr>
      <w:ins w:id="372" w:author="Nokia" w:date="2023-12-20T10:01:00Z">
        <w:r>
          <w:t>2b</w:t>
        </w:r>
      </w:ins>
      <w:ins w:id="373" w:author="Nokia" w:date="2023-12-20T09:43:00Z">
        <w:r w:rsidR="00E61CC3">
          <w:t>.</w:t>
        </w:r>
      </w:ins>
      <w:ins w:id="374" w:author="Nokia" w:date="2023-12-20T10:01:00Z">
        <w:r w:rsidR="00614DDA">
          <w:tab/>
        </w:r>
      </w:ins>
      <w:ins w:id="375" w:author="Nokia" w:date="2023-12-20T09:43:00Z">
        <w:r w:rsidR="00E61CC3">
          <w:t>The N</w:t>
        </w:r>
      </w:ins>
      <w:ins w:id="376" w:author="Nokia" w:date="2023-12-20T10:05:00Z">
        <w:r w:rsidR="00104867">
          <w:t>RF</w:t>
        </w:r>
      </w:ins>
      <w:ins w:id="377" w:author="Nokia" w:date="2023-12-20T09:43:00Z">
        <w:r w:rsidR="00E61CC3">
          <w:t xml:space="preserve"> pr</w:t>
        </w:r>
      </w:ins>
      <w:ins w:id="378" w:author="Nokia" w:date="2023-12-20T09:44:00Z">
        <w:r w:rsidR="00E61CC3">
          <w:t xml:space="preserve">ovides the (list of) NFs instances that match the query including relevant energy related attributes and </w:t>
        </w:r>
      </w:ins>
      <w:ins w:id="379" w:author="Nokia" w:date="2023-12-20T10:01:00Z">
        <w:r w:rsidR="00751E46">
          <w:t>states.</w:t>
        </w:r>
      </w:ins>
      <w:ins w:id="380" w:author="Nokia" w:date="2023-12-20T10:02:00Z">
        <w:r w:rsidR="00751E46">
          <w:t xml:space="preserve"> The NRF can also provide priority values per en</w:t>
        </w:r>
        <w:r w:rsidR="0064777C">
          <w:t xml:space="preserve">ergy state so the NF consumer can adapt the </w:t>
        </w:r>
      </w:ins>
      <w:ins w:id="381" w:author="Nokia" w:date="2023-12-20T10:03:00Z">
        <w:r w:rsidR="0064777C">
          <w:t>selection</w:t>
        </w:r>
      </w:ins>
      <w:ins w:id="382" w:author="Nokia" w:date="2023-12-20T10:02:00Z">
        <w:r w:rsidR="0064777C">
          <w:t xml:space="preserve"> policy based on energy state. The priority values per energy state can be </w:t>
        </w:r>
      </w:ins>
      <w:ins w:id="383" w:author="Nokia" w:date="2023-12-20T10:03:00Z">
        <w:r w:rsidR="0064777C">
          <w:t>registered</w:t>
        </w:r>
      </w:ins>
      <w:ins w:id="384" w:author="Nokia" w:date="2023-12-20T10:02:00Z">
        <w:r w:rsidR="0064777C">
          <w:t xml:space="preserve"> by the NF producer or</w:t>
        </w:r>
      </w:ins>
      <w:ins w:id="385" w:author="Nokia" w:date="2023-12-20T10:03:00Z">
        <w:r w:rsidR="0064777C">
          <w:t xml:space="preserve"> worked out at the NRF based on policy.</w:t>
        </w:r>
      </w:ins>
    </w:p>
    <w:p w14:paraId="2D2406EB" w14:textId="4D2308A5" w:rsidR="0064777C" w:rsidRDefault="0064777C" w:rsidP="00E61CC3">
      <w:pPr>
        <w:pStyle w:val="B1"/>
        <w:rPr>
          <w:ins w:id="386" w:author="Nokia" w:date="2023-12-20T10:04:00Z"/>
        </w:rPr>
      </w:pPr>
      <w:ins w:id="387" w:author="Nokia" w:date="2023-12-20T10:03:00Z">
        <w:r>
          <w:t>3.</w:t>
        </w:r>
        <w:r w:rsidR="00F03562">
          <w:tab/>
          <w:t>The NF consumer selects the NF produced instance based on the received information from the NRF</w:t>
        </w:r>
      </w:ins>
      <w:ins w:id="388" w:author="Nokia" w:date="2024-01-10T12:43:00Z">
        <w:r w:rsidR="00EC6721">
          <w:t>, and local policy</w:t>
        </w:r>
      </w:ins>
    </w:p>
    <w:p w14:paraId="697E26B9" w14:textId="77777777" w:rsidR="00225DDA" w:rsidRPr="005130C9" w:rsidRDefault="00225DDA">
      <w:pPr>
        <w:pStyle w:val="B1"/>
        <w:rPr>
          <w:ins w:id="389" w:author="Nokia" w:date="2023-12-19T17:59:00Z"/>
        </w:rPr>
        <w:pPrChange w:id="390" w:author="Nokia" w:date="2023-12-20T09:42:00Z">
          <w:pPr/>
        </w:pPrChange>
      </w:pPr>
    </w:p>
    <w:p w14:paraId="20D0F5F4" w14:textId="67A36972" w:rsidR="00225DDA" w:rsidRDefault="00225DDA" w:rsidP="00225DDA">
      <w:pPr>
        <w:pStyle w:val="Heading4"/>
        <w:jc w:val="left"/>
        <w:rPr>
          <w:ins w:id="391" w:author="Nokia" w:date="2023-12-20T10:04:00Z"/>
        </w:rPr>
      </w:pPr>
      <w:ins w:id="392" w:author="Nokia" w:date="2023-12-20T10:04:00Z">
        <w:r w:rsidRPr="005130C9">
          <w:lastRenderedPageBreak/>
          <w:t>6.x.3</w:t>
        </w:r>
        <w:r>
          <w:t>.2</w:t>
        </w:r>
        <w:r w:rsidRPr="005130C9">
          <w:tab/>
        </w:r>
      </w:ins>
      <w:ins w:id="393" w:author="Nokia" w:date="2023-12-20T10:43:00Z">
        <w:r w:rsidR="00F85F6F">
          <w:t xml:space="preserve">NF selection based on </w:t>
        </w:r>
        <w:r w:rsidR="004334ED">
          <w:t>time-</w:t>
        </w:r>
      </w:ins>
      <w:ins w:id="394" w:author="Nokia" w:date="2023-12-20T10:44:00Z">
        <w:r w:rsidR="004334ED">
          <w:t>based energy states/</w:t>
        </w:r>
      </w:ins>
      <w:ins w:id="395" w:author="Nokia" w:date="2023-12-20T10:57:00Z">
        <w:r w:rsidR="009F2439">
          <w:t>information from NRF</w:t>
        </w:r>
      </w:ins>
    </w:p>
    <w:p w14:paraId="2B1E737C" w14:textId="77777777" w:rsidR="00225DDA" w:rsidRDefault="00225DDA" w:rsidP="00225DDA">
      <w:pPr>
        <w:pStyle w:val="Heading4"/>
        <w:jc w:val="left"/>
        <w:rPr>
          <w:ins w:id="396" w:author="Nokia" w:date="2023-12-20T10:40:00Z"/>
        </w:rPr>
      </w:pPr>
    </w:p>
    <w:bookmarkStart w:id="397" w:name="_MON_1742188381"/>
    <w:bookmarkEnd w:id="397"/>
    <w:p w14:paraId="1B40AA36" w14:textId="11E5BF52" w:rsidR="00967F02" w:rsidRPr="00967F02" w:rsidRDefault="006423DC">
      <w:pPr>
        <w:rPr>
          <w:ins w:id="398" w:author="Nokia" w:date="2023-12-20T10:04:00Z"/>
        </w:rPr>
        <w:pPrChange w:id="399" w:author="Nokia" w:date="2023-12-20T10:40:00Z">
          <w:pPr>
            <w:pStyle w:val="Heading4"/>
            <w:jc w:val="left"/>
          </w:pPr>
        </w:pPrChange>
      </w:pPr>
      <w:ins w:id="400" w:author="Nokia" w:date="2023-12-20T10:41:00Z">
        <w:r w:rsidRPr="00D7294D">
          <w:rPr>
            <w:lang w:eastAsia="zh-CN"/>
          </w:rPr>
          <w:object w:dxaOrig="10773" w:dyaOrig="5526" w14:anchorId="151D7A1D">
            <v:shape id="_x0000_i1027" type="#_x0000_t75" style="width:537.75pt;height:276.75pt" o:ole="">
              <v:imagedata r:id="rId11" o:title=""/>
            </v:shape>
            <o:OLEObject Type="Embed" ProgID="Word.Picture.8" ShapeID="_x0000_i1027" DrawAspect="Content" ObjectID="_1766579759" r:id="rId12"/>
          </w:object>
        </w:r>
      </w:ins>
    </w:p>
    <w:p w14:paraId="5AB9220F" w14:textId="5F8FFF41" w:rsidR="00A17455" w:rsidRDefault="00120759" w:rsidP="00A17455">
      <w:pPr>
        <w:pStyle w:val="TF"/>
        <w:jc w:val="left"/>
        <w:rPr>
          <w:ins w:id="401" w:author="Nokia" w:date="2024-01-10T10:08:00Z"/>
        </w:rPr>
      </w:pPr>
      <w:ins w:id="402" w:author="Nokia" w:date="2023-12-20T10:42:00Z">
        <w:r>
          <w:t xml:space="preserve">Figure 6.x.3.3-1: </w:t>
        </w:r>
        <w:r w:rsidRPr="00120759">
          <w:t>Example of</w:t>
        </w:r>
      </w:ins>
      <w:ins w:id="403" w:author="Nokia" w:date="2023-12-20T10:43:00Z">
        <w:r w:rsidR="00F85F6F">
          <w:t xml:space="preserve"> NF selection based on</w:t>
        </w:r>
      </w:ins>
      <w:ins w:id="404" w:author="Nokia" w:date="2023-12-20T10:42:00Z">
        <w:r w:rsidRPr="00120759">
          <w:t xml:space="preserve"> pre-defined time-based energy states</w:t>
        </w:r>
      </w:ins>
      <w:ins w:id="405" w:author="Nokia" w:date="2023-12-20T10:44:00Z">
        <w:r w:rsidR="004334ED">
          <w:t>/informat</w:t>
        </w:r>
      </w:ins>
      <w:ins w:id="406" w:author="Nokia" w:date="2024-01-10T12:43:00Z">
        <w:r w:rsidR="00EC6721">
          <w:t>i</w:t>
        </w:r>
      </w:ins>
      <w:ins w:id="407" w:author="Nokia" w:date="2023-12-20T10:44:00Z">
        <w:r w:rsidR="004334ED">
          <w:t>on</w:t>
        </w:r>
      </w:ins>
      <w:ins w:id="408" w:author="Nokia" w:date="2023-12-20T10:42:00Z">
        <w:r w:rsidRPr="00120759">
          <w:t xml:space="preserve"> of NFs</w:t>
        </w:r>
      </w:ins>
      <w:ins w:id="409" w:author="Nokia" w:date="2023-12-20T10:57:00Z">
        <w:r w:rsidR="009F2439">
          <w:t xml:space="preserve"> from NRF.</w:t>
        </w:r>
      </w:ins>
    </w:p>
    <w:p w14:paraId="75514055" w14:textId="667306AC" w:rsidR="00120759" w:rsidRDefault="00571315">
      <w:pPr>
        <w:pStyle w:val="B1"/>
        <w:rPr>
          <w:ins w:id="410" w:author="Nokia" w:date="2023-12-20T10:47:00Z"/>
        </w:rPr>
        <w:pPrChange w:id="411" w:author="Nokia" w:date="2024-01-10T10:08:00Z">
          <w:pPr/>
        </w:pPrChange>
      </w:pPr>
      <w:ins w:id="412" w:author="Nokia" w:date="2023-12-20T10:46:00Z">
        <w:r>
          <w:t>1a,</w:t>
        </w:r>
      </w:ins>
      <w:ins w:id="413" w:author="Nokia" w:date="2023-12-20T10:47:00Z">
        <w:r>
          <w:t>1b. NF service producers include time-based energy related states/information</w:t>
        </w:r>
      </w:ins>
      <w:ins w:id="414" w:author="Nokia" w:date="2024-01-10T10:08:00Z">
        <w:r w:rsidR="00FB11BC">
          <w:t>.</w:t>
        </w:r>
      </w:ins>
    </w:p>
    <w:p w14:paraId="683771AF" w14:textId="310817FA" w:rsidR="00571315" w:rsidRDefault="00E01137" w:rsidP="00A17455">
      <w:pPr>
        <w:pStyle w:val="B1"/>
        <w:rPr>
          <w:ins w:id="415" w:author="Nokia" w:date="2024-01-10T10:08:00Z"/>
        </w:rPr>
      </w:pPr>
      <w:ins w:id="416" w:author="Nokia" w:date="2023-12-20T10:49:00Z">
        <w:r>
          <w:t xml:space="preserve">2. </w:t>
        </w:r>
      </w:ins>
      <w:ins w:id="417" w:author="Nokia" w:date="2023-12-20T10:48:00Z">
        <w:r w:rsidR="00C83075">
          <w:t>The NF service consumer discover NF service producers. The NF profile of these NFs includ</w:t>
        </w:r>
      </w:ins>
      <w:ins w:id="418" w:author="Nokia" w:date="2023-12-20T10:49:00Z">
        <w:r>
          <w:t xml:space="preserve">ing </w:t>
        </w:r>
      </w:ins>
      <w:ins w:id="419" w:author="Nokia" w:date="2023-12-20T10:50:00Z">
        <w:r w:rsidR="003D76DB">
          <w:t>time-based</w:t>
        </w:r>
      </w:ins>
      <w:ins w:id="420" w:author="Nokia" w:date="2023-12-20T10:49:00Z">
        <w:r>
          <w:t xml:space="preserve"> energy related information</w:t>
        </w:r>
      </w:ins>
      <w:ins w:id="421" w:author="Nokia" w:date="2024-01-10T10:08:00Z">
        <w:r w:rsidR="00FB11BC">
          <w:t>.</w:t>
        </w:r>
      </w:ins>
    </w:p>
    <w:p w14:paraId="0E3AB799" w14:textId="5474CA35" w:rsidR="00E01137" w:rsidRDefault="00E01137" w:rsidP="00A17455">
      <w:pPr>
        <w:pStyle w:val="B1"/>
        <w:rPr>
          <w:ins w:id="422" w:author="Nokia" w:date="2024-01-10T10:08:00Z"/>
        </w:rPr>
      </w:pPr>
      <w:ins w:id="423" w:author="Nokia" w:date="2023-12-20T10:49:00Z">
        <w:r>
          <w:t xml:space="preserve">3. </w:t>
        </w:r>
      </w:ins>
      <w:ins w:id="424" w:author="Nokia" w:date="2024-01-10T12:44:00Z">
        <w:r w:rsidR="00946CBC">
          <w:t>T</w:t>
        </w:r>
      </w:ins>
      <w:ins w:id="425" w:author="Nokia" w:date="2023-12-20T10:49:00Z">
        <w:r>
          <w:t>he NF service consumer select</w:t>
        </w:r>
      </w:ins>
      <w:ins w:id="426" w:author="Nokia" w:date="2023-12-20T10:50:00Z">
        <w:r w:rsidR="003D76DB">
          <w:t xml:space="preserve"> at step 3a NFp1 as it is in </w:t>
        </w:r>
      </w:ins>
      <w:ins w:id="427" w:author="Nokia" w:date="2023-12-20T10:51:00Z">
        <w:r w:rsidR="003D76DB">
          <w:t xml:space="preserve">full performance mode, and </w:t>
        </w:r>
        <w:r w:rsidR="004A7705">
          <w:t>additionally NF p2 after it enters full performance mode, based on the time-based received information from NRF.</w:t>
        </w:r>
      </w:ins>
    </w:p>
    <w:p w14:paraId="59DA065E" w14:textId="77777777" w:rsidR="00FB11BC" w:rsidRDefault="00FB11BC">
      <w:pPr>
        <w:pStyle w:val="B1"/>
        <w:rPr>
          <w:ins w:id="428" w:author="Nokia" w:date="2023-12-20T10:42:00Z"/>
        </w:rPr>
        <w:pPrChange w:id="429" w:author="Nokia" w:date="2024-01-10T10:08:00Z">
          <w:pPr/>
        </w:pPrChange>
      </w:pPr>
    </w:p>
    <w:p w14:paraId="6A0B9D42" w14:textId="77777777" w:rsidR="00120759" w:rsidRPr="001A2085" w:rsidRDefault="00120759">
      <w:pPr>
        <w:rPr>
          <w:ins w:id="430" w:author="Nokia" w:date="2023-12-20T10:04:00Z"/>
        </w:rPr>
        <w:pPrChange w:id="431" w:author="Nokia" w:date="2023-12-20T10:06:00Z">
          <w:pPr>
            <w:pStyle w:val="Heading4"/>
            <w:jc w:val="left"/>
          </w:pPr>
        </w:pPrChange>
      </w:pPr>
    </w:p>
    <w:p w14:paraId="18DBE6FC" w14:textId="7DC4EE95" w:rsidR="00225DDA" w:rsidRDefault="00225DDA" w:rsidP="00225DDA">
      <w:pPr>
        <w:pStyle w:val="Heading4"/>
        <w:jc w:val="left"/>
        <w:rPr>
          <w:ins w:id="432" w:author="Nokia" w:date="2023-12-20T10:58:00Z"/>
        </w:rPr>
      </w:pPr>
      <w:ins w:id="433" w:author="Nokia" w:date="2023-12-20T10:04:00Z">
        <w:r w:rsidRPr="005130C9">
          <w:t>6.x.3</w:t>
        </w:r>
        <w:r>
          <w:t>.</w:t>
        </w:r>
      </w:ins>
      <w:ins w:id="434" w:author="Nokia" w:date="2023-12-20T10:52:00Z">
        <w:r w:rsidR="00347F90">
          <w:t>4</w:t>
        </w:r>
      </w:ins>
      <w:ins w:id="435" w:author="Nokia" w:date="2023-12-20T10:04:00Z">
        <w:r w:rsidRPr="005130C9">
          <w:tab/>
        </w:r>
      </w:ins>
      <w:ins w:id="436" w:author="Nokia" w:date="2023-12-20T10:58:00Z">
        <w:r w:rsidR="00396A86" w:rsidRPr="00396A86">
          <w:t>NF selection based on runtime energy state information received in service interactions</w:t>
        </w:r>
        <w:r w:rsidR="00BD215C">
          <w:t xml:space="preserve"> between NFs</w:t>
        </w:r>
      </w:ins>
    </w:p>
    <w:p w14:paraId="7D9863FD" w14:textId="77777777" w:rsidR="00396A86" w:rsidRDefault="00396A86">
      <w:pPr>
        <w:rPr>
          <w:ins w:id="437" w:author="Nokia" w:date="2024-01-10T12:50:00Z"/>
        </w:rPr>
      </w:pPr>
    </w:p>
    <w:p w14:paraId="6D840F3B" w14:textId="1B75F83C" w:rsidR="009F1A4E" w:rsidRPr="00396A86" w:rsidRDefault="009F1A4E">
      <w:pPr>
        <w:rPr>
          <w:ins w:id="438" w:author="Nokia" w:date="2023-12-20T10:04:00Z"/>
        </w:rPr>
        <w:pPrChange w:id="439" w:author="Nokia" w:date="2023-12-20T10:58:00Z">
          <w:pPr>
            <w:pStyle w:val="Heading4"/>
            <w:jc w:val="left"/>
          </w:pPr>
        </w:pPrChange>
      </w:pPr>
      <w:ins w:id="440" w:author="Nokia" w:date="2024-01-10T12:50:00Z">
        <w:r>
          <w:t xml:space="preserve">In </w:t>
        </w:r>
      </w:ins>
      <w:ins w:id="441" w:author="Nokia" w:date="2024-01-10T12:55:00Z">
        <w:r w:rsidR="00CB7C78">
          <w:t>addition to information on energy state that can be obtained from NRF</w:t>
        </w:r>
      </w:ins>
      <w:ins w:id="442" w:author="Nokia" w:date="2024-01-10T13:06:00Z">
        <w:r w:rsidR="00297E66">
          <w:t xml:space="preserve"> b</w:t>
        </w:r>
        <w:r w:rsidR="00041C7F">
          <w:t>y</w:t>
        </w:r>
        <w:r w:rsidR="00297E66">
          <w:t xml:space="preserve"> a NF service consumer</w:t>
        </w:r>
      </w:ins>
      <w:ins w:id="443" w:author="Nokia" w:date="2024-01-10T12:55:00Z">
        <w:r w:rsidR="00CB7C78">
          <w:t>, it is</w:t>
        </w:r>
      </w:ins>
      <w:ins w:id="444" w:author="Nokia" w:date="2024-01-10T12:57:00Z">
        <w:r w:rsidR="00214B4C">
          <w:t xml:space="preserve"> proposed it should be possible to exchange the information directly between NFs to have quicker updates</w:t>
        </w:r>
        <w:r w:rsidR="00A13EC0">
          <w:t xml:space="preserve"> at run time (assuming unschedul</w:t>
        </w:r>
      </w:ins>
      <w:ins w:id="445" w:author="Nokia" w:date="2024-01-10T12:58:00Z">
        <w:r w:rsidR="00A13EC0">
          <w:t>ed changes can occur)</w:t>
        </w:r>
      </w:ins>
      <w:ins w:id="446" w:author="Nokia" w:date="2024-01-10T13:06:00Z">
        <w:r w:rsidR="00297E66">
          <w:t xml:space="preserve"> as shown in figure </w:t>
        </w:r>
        <w:r w:rsidR="00297E66" w:rsidRPr="00297E66">
          <w:t>6.x.3.4-1</w:t>
        </w:r>
      </w:ins>
      <w:ins w:id="447" w:author="Nokia" w:date="2024-01-10T12:57:00Z">
        <w:r w:rsidR="00214B4C">
          <w:t>.</w:t>
        </w:r>
      </w:ins>
      <w:ins w:id="448" w:author="Nokia" w:date="2024-01-10T13:06:00Z">
        <w:r w:rsidR="00041C7F">
          <w:t xml:space="preserve"> It is assumed that a NF </w:t>
        </w:r>
      </w:ins>
      <w:ins w:id="449" w:author="Nokia" w:date="2024-01-10T13:16:00Z">
        <w:r w:rsidR="00B82CC2">
          <w:t xml:space="preserve">instance </w:t>
        </w:r>
      </w:ins>
      <w:ins w:id="450" w:author="Nokia" w:date="2024-01-10T13:06:00Z">
        <w:r w:rsidR="00041C7F">
          <w:t xml:space="preserve">provides its energy state to a </w:t>
        </w:r>
      </w:ins>
      <w:ins w:id="451" w:author="Nokia" w:date="2024-01-10T13:07:00Z">
        <w:r w:rsidR="00622F2D">
          <w:t>peer</w:t>
        </w:r>
        <w:r w:rsidR="00041C7F">
          <w:t xml:space="preserve"> NF if </w:t>
        </w:r>
        <w:r w:rsidR="00622F2D">
          <w:t>it is possible the NF</w:t>
        </w:r>
      </w:ins>
      <w:ins w:id="452" w:author="Nokia" w:date="2024-01-10T13:17:00Z">
        <w:r w:rsidR="007E2C1F">
          <w:t xml:space="preserve"> instance</w:t>
        </w:r>
      </w:ins>
      <w:ins w:id="453" w:author="Nokia" w:date="2024-01-10T13:07:00Z">
        <w:r w:rsidR="00622F2D">
          <w:t xml:space="preserve"> can act as service producer</w:t>
        </w:r>
      </w:ins>
      <w:ins w:id="454" w:author="Nokia" w:date="2024-01-10T13:15:00Z">
        <w:r w:rsidR="00A246EF">
          <w:t xml:space="preserve"> for some services.</w:t>
        </w:r>
      </w:ins>
    </w:p>
    <w:bookmarkStart w:id="455" w:name="_MON_1742189468"/>
    <w:bookmarkEnd w:id="455"/>
    <w:p w14:paraId="7663C984" w14:textId="3C8ABC40" w:rsidR="009F2439" w:rsidRDefault="00862575" w:rsidP="009F2439">
      <w:pPr>
        <w:pStyle w:val="TF"/>
        <w:jc w:val="left"/>
        <w:rPr>
          <w:ins w:id="456" w:author="Nokia" w:date="2023-12-20T10:57:00Z"/>
        </w:rPr>
      </w:pPr>
      <w:ins w:id="457" w:author="Nokia" w:date="2023-12-20T10:53:00Z">
        <w:r w:rsidRPr="00D7294D">
          <w:rPr>
            <w:lang w:eastAsia="zh-CN"/>
          </w:rPr>
          <w:object w:dxaOrig="10773" w:dyaOrig="7510" w14:anchorId="126E3A5F">
            <v:shape id="_x0000_i1028" type="#_x0000_t75" style="width:537.75pt;height:375.75pt" o:ole="">
              <v:imagedata r:id="rId13" o:title=""/>
            </v:shape>
            <o:OLEObject Type="Embed" ProgID="Word.Picture.8" ShapeID="_x0000_i1028" DrawAspect="Content" ObjectID="_1766579760" r:id="rId14"/>
          </w:object>
        </w:r>
      </w:ins>
      <w:ins w:id="458" w:author="Nokia" w:date="2023-12-20T10:57:00Z">
        <w:r w:rsidR="009F2439" w:rsidRPr="009F2439">
          <w:t xml:space="preserve"> </w:t>
        </w:r>
        <w:r w:rsidR="009F2439">
          <w:t xml:space="preserve">Figure 6.x.3.4-1: </w:t>
        </w:r>
        <w:r w:rsidR="009F2439" w:rsidRPr="00120759">
          <w:t>Example of</w:t>
        </w:r>
        <w:r w:rsidR="009F2439">
          <w:t xml:space="preserve"> NF selection based on runtime energy state information received in</w:t>
        </w:r>
      </w:ins>
      <w:ins w:id="459" w:author="Nokia" w:date="2023-12-20T10:58:00Z">
        <w:r w:rsidR="009F2439">
          <w:t xml:space="preserve"> HTTP headers of service </w:t>
        </w:r>
        <w:r w:rsidR="00BD215C">
          <w:t>interactions.</w:t>
        </w:r>
      </w:ins>
    </w:p>
    <w:p w14:paraId="310B7C8C" w14:textId="70B354D3" w:rsidR="00225DDA" w:rsidRDefault="00BD215C" w:rsidP="00BD215C">
      <w:pPr>
        <w:pStyle w:val="B1"/>
        <w:rPr>
          <w:ins w:id="460" w:author="Nokia" w:date="2023-12-20T10:59:00Z"/>
        </w:rPr>
      </w:pPr>
      <w:ins w:id="461" w:author="Nokia" w:date="2023-12-20T10:59:00Z">
        <w:r>
          <w:t>1a,1b. NFs register with NRF including energy related information</w:t>
        </w:r>
      </w:ins>
    </w:p>
    <w:p w14:paraId="50C355F2" w14:textId="3BE15D36" w:rsidR="00BD215C" w:rsidRDefault="00BD215C" w:rsidP="00BD215C">
      <w:pPr>
        <w:pStyle w:val="B1"/>
        <w:rPr>
          <w:ins w:id="462" w:author="Nokia" w:date="2023-12-20T11:00:00Z"/>
        </w:rPr>
      </w:pPr>
      <w:ins w:id="463" w:author="Nokia" w:date="2023-12-20T10:59:00Z">
        <w:r>
          <w:t xml:space="preserve">2. </w:t>
        </w:r>
        <w:r w:rsidR="00C00690">
          <w:t xml:space="preserve">NF service consumer discovers NF service </w:t>
        </w:r>
      </w:ins>
      <w:ins w:id="464" w:author="Nokia" w:date="2023-12-20T11:00:00Z">
        <w:r w:rsidR="00C00690">
          <w:t>producers</w:t>
        </w:r>
      </w:ins>
    </w:p>
    <w:p w14:paraId="5E982790" w14:textId="1727BB27" w:rsidR="00C00690" w:rsidRDefault="00C00690" w:rsidP="00BD215C">
      <w:pPr>
        <w:pStyle w:val="B1"/>
        <w:rPr>
          <w:ins w:id="465" w:author="Nokia" w:date="2023-12-20T11:01:00Z"/>
        </w:rPr>
      </w:pPr>
      <w:ins w:id="466" w:author="Nokia" w:date="2023-12-20T11:00:00Z">
        <w:r>
          <w:t>3</w:t>
        </w:r>
        <w:r w:rsidR="001B758B">
          <w:t>a to 3</w:t>
        </w:r>
      </w:ins>
      <w:ins w:id="467" w:author="Nokia" w:date="2023-12-20T11:01:00Z">
        <w:r w:rsidR="00173995">
          <w:t>d</w:t>
        </w:r>
      </w:ins>
      <w:ins w:id="468" w:author="Nokia" w:date="2023-12-20T11:00:00Z">
        <w:r>
          <w:t xml:space="preserve">. </w:t>
        </w:r>
      </w:ins>
      <w:ins w:id="469" w:author="Nokia" w:date="2024-01-10T12:44:00Z">
        <w:r w:rsidR="00946CBC">
          <w:t>D</w:t>
        </w:r>
      </w:ins>
      <w:ins w:id="470" w:author="Nokia" w:date="2023-12-20T11:00:00Z">
        <w:r w:rsidR="001B758B">
          <w:t>uring service interactions the NF consumer and NF produce exchange energy state information</w:t>
        </w:r>
      </w:ins>
      <w:ins w:id="471" w:author="Nokia" w:date="2023-12-20T11:01:00Z">
        <w:r w:rsidR="00173995">
          <w:t>.</w:t>
        </w:r>
      </w:ins>
      <w:ins w:id="472" w:author="Nokia" w:date="2024-01-10T12:44:00Z">
        <w:r w:rsidR="00946CBC">
          <w:t xml:space="preserve"> </w:t>
        </w:r>
      </w:ins>
      <w:ins w:id="473" w:author="Nokia" w:date="2024-01-10T12:58:00Z">
        <w:r w:rsidR="00FF6379" w:rsidRPr="00FF6379">
          <w:t>A NF can use the information received in the event the NF in the future needs to contact the other NF for a service for which the other NF acts as</w:t>
        </w:r>
      </w:ins>
      <w:ins w:id="474" w:author="Nokia" w:date="2024-01-10T12:59:00Z">
        <w:r w:rsidR="00703317">
          <w:t xml:space="preserve"> a</w:t>
        </w:r>
      </w:ins>
      <w:ins w:id="475" w:author="Nokia" w:date="2024-01-10T12:58:00Z">
        <w:r w:rsidR="00FF6379" w:rsidRPr="00FF6379">
          <w:t xml:space="preserve"> produce</w:t>
        </w:r>
      </w:ins>
      <w:ins w:id="476" w:author="Nokia" w:date="2024-01-10T12:59:00Z">
        <w:r w:rsidR="00703317">
          <w:t>r</w:t>
        </w:r>
      </w:ins>
      <w:ins w:id="477" w:author="Nokia" w:date="2024-01-10T12:45:00Z">
        <w:r w:rsidR="00643F20">
          <w:t>.</w:t>
        </w:r>
      </w:ins>
      <w:ins w:id="478" w:author="Nokia" w:date="2024-01-10T12:47:00Z">
        <w:r w:rsidR="00744D4E">
          <w:t xml:space="preserve"> The </w:t>
        </w:r>
      </w:ins>
      <w:ins w:id="479" w:author="Nokia" w:date="2024-01-10T12:48:00Z">
        <w:r w:rsidR="00744D4E">
          <w:t>energy state information may also be associated to a validity time.</w:t>
        </w:r>
      </w:ins>
    </w:p>
    <w:p w14:paraId="59FA03B9" w14:textId="7D18D9ED" w:rsidR="00173995" w:rsidRDefault="00173995" w:rsidP="00BD215C">
      <w:pPr>
        <w:pStyle w:val="B1"/>
        <w:rPr>
          <w:ins w:id="480" w:author="Nokia" w:date="2023-12-20T11:01:00Z"/>
        </w:rPr>
      </w:pPr>
      <w:ins w:id="481" w:author="Nokia" w:date="2023-12-20T11:01:00Z">
        <w:r>
          <w:t xml:space="preserve">4. </w:t>
        </w:r>
      </w:ins>
      <w:ins w:id="482" w:author="Nokia" w:date="2024-01-10T12:48:00Z">
        <w:r w:rsidR="004D5310">
          <w:t>T</w:t>
        </w:r>
      </w:ins>
      <w:ins w:id="483" w:author="Nokia" w:date="2023-12-20T11:01:00Z">
        <w:r>
          <w:t>he NF service consume</w:t>
        </w:r>
      </w:ins>
      <w:ins w:id="484" w:author="Nokia" w:date="2023-12-20T15:33:00Z">
        <w:r w:rsidR="00F454C9">
          <w:t>r</w:t>
        </w:r>
      </w:ins>
      <w:ins w:id="485" w:author="Nokia" w:date="2023-12-20T11:01:00Z">
        <w:r>
          <w:t xml:space="preserve"> may </w:t>
        </w:r>
      </w:ins>
      <w:ins w:id="486" w:author="Nokia" w:date="2024-01-10T12:49:00Z">
        <w:r w:rsidR="004D5310">
          <w:t>change</w:t>
        </w:r>
      </w:ins>
      <w:ins w:id="487" w:author="Nokia" w:date="2023-12-20T11:01:00Z">
        <w:r>
          <w:t xml:space="preserve"> the selected NF service producers based on the received energy state information in service interactions (e.g. as part of HTTP headers information)</w:t>
        </w:r>
      </w:ins>
      <w:ins w:id="488" w:author="Nokia" w:date="2023-12-20T11:02:00Z">
        <w:r w:rsidR="009F2015">
          <w:t xml:space="preserve">. </w:t>
        </w:r>
      </w:ins>
      <w:ins w:id="489" w:author="Nokia" w:date="2024-01-10T12:49:00Z">
        <w:r w:rsidR="004D5310">
          <w:t>I</w:t>
        </w:r>
      </w:ins>
      <w:ins w:id="490" w:author="Nokia" w:date="2023-12-20T11:02:00Z">
        <w:r w:rsidR="009F2015">
          <w:t xml:space="preserve">n step 4a the NF service consumer only interacts with </w:t>
        </w:r>
        <w:r w:rsidR="006172D5">
          <w:t>NFp1 after it has detected it should no longer consider NFp2</w:t>
        </w:r>
      </w:ins>
      <w:ins w:id="491" w:author="Nokia" w:date="2023-12-20T11:03:00Z">
        <w:r w:rsidR="006172D5">
          <w:t xml:space="preserve"> based on the energy state.</w:t>
        </w:r>
      </w:ins>
    </w:p>
    <w:p w14:paraId="57B61281" w14:textId="74927125" w:rsidR="00DC3C56" w:rsidRPr="005130C9" w:rsidRDefault="00DC3C56" w:rsidP="00DC3C56">
      <w:pPr>
        <w:pStyle w:val="Heading3"/>
        <w:rPr>
          <w:ins w:id="492" w:author="Nokia" w:date="2023-12-19T17:59:00Z"/>
        </w:rPr>
      </w:pPr>
      <w:ins w:id="493" w:author="Nokia" w:date="2023-12-19T17:59:00Z">
        <w:r w:rsidRPr="005130C9">
          <w:t>6.x.4</w:t>
        </w:r>
        <w:r w:rsidRPr="005130C9">
          <w:tab/>
          <w:t>Impacts on existing services, entities and interfaces</w:t>
        </w:r>
      </w:ins>
    </w:p>
    <w:p w14:paraId="5F55CC57" w14:textId="77777777" w:rsidR="00FE449D" w:rsidRDefault="00FE449D" w:rsidP="00F81594">
      <w:pPr>
        <w:rPr>
          <w:ins w:id="494" w:author="Nokia" w:date="2023-12-20T10:44:00Z"/>
          <w:lang w:eastAsia="zh-CN"/>
        </w:rPr>
      </w:pPr>
    </w:p>
    <w:p w14:paraId="081A0241" w14:textId="1EA58A58" w:rsidR="004334ED" w:rsidRDefault="004334ED" w:rsidP="00F81594">
      <w:pPr>
        <w:rPr>
          <w:ins w:id="495" w:author="Nokia" w:date="2023-12-20T11:06:00Z"/>
          <w:lang w:eastAsia="zh-CN"/>
        </w:rPr>
      </w:pPr>
      <w:ins w:id="496" w:author="Nokia" w:date="2023-12-20T10:44:00Z">
        <w:r>
          <w:rPr>
            <w:lang w:eastAsia="zh-CN"/>
          </w:rPr>
          <w:t>NRF: handling of additional energy-related information in NF profiles</w:t>
        </w:r>
      </w:ins>
    </w:p>
    <w:p w14:paraId="7D303E0D" w14:textId="77777777" w:rsidR="00E262AC" w:rsidRDefault="00E262AC" w:rsidP="00F81594">
      <w:pPr>
        <w:rPr>
          <w:ins w:id="497" w:author="Nokia" w:date="2023-12-20T10:45:00Z"/>
          <w:lang w:eastAsia="zh-CN"/>
        </w:rPr>
      </w:pPr>
    </w:p>
    <w:p w14:paraId="070853A5" w14:textId="7BE3787D" w:rsidR="004334ED" w:rsidRDefault="004334ED" w:rsidP="004334ED">
      <w:pPr>
        <w:rPr>
          <w:ins w:id="498" w:author="Nokia" w:date="2023-12-20T11:06:00Z"/>
          <w:lang w:eastAsia="zh-CN"/>
        </w:rPr>
      </w:pPr>
      <w:ins w:id="499" w:author="Nokia" w:date="2023-12-20T10:45:00Z">
        <w:r>
          <w:rPr>
            <w:lang w:eastAsia="zh-CN"/>
          </w:rPr>
          <w:t>NF</w:t>
        </w:r>
        <w:r w:rsidR="00F25630">
          <w:rPr>
            <w:lang w:eastAsia="zh-CN"/>
          </w:rPr>
          <w:t xml:space="preserve"> service producers</w:t>
        </w:r>
        <w:r>
          <w:rPr>
            <w:lang w:eastAsia="zh-CN"/>
          </w:rPr>
          <w:t xml:space="preserve">: </w:t>
        </w:r>
        <w:r w:rsidR="00F25630">
          <w:rPr>
            <w:lang w:eastAsia="zh-CN"/>
          </w:rPr>
          <w:t xml:space="preserve">registration at NRF of </w:t>
        </w:r>
        <w:r>
          <w:rPr>
            <w:lang w:eastAsia="zh-CN"/>
          </w:rPr>
          <w:t>additional energy-related information in NF profiles</w:t>
        </w:r>
      </w:ins>
    </w:p>
    <w:p w14:paraId="3A68F0F2" w14:textId="77777777" w:rsidR="00E262AC" w:rsidRDefault="00E262AC" w:rsidP="004334ED">
      <w:pPr>
        <w:rPr>
          <w:ins w:id="500" w:author="Nokia" w:date="2023-12-20T10:45:00Z"/>
          <w:lang w:eastAsia="zh-CN"/>
        </w:rPr>
      </w:pPr>
    </w:p>
    <w:p w14:paraId="495E992F" w14:textId="391C24E5" w:rsidR="00F25630" w:rsidRDefault="00F25630" w:rsidP="00F25630">
      <w:pPr>
        <w:rPr>
          <w:ins w:id="501" w:author="Nokia" w:date="2023-12-20T11:06:00Z"/>
          <w:lang w:eastAsia="zh-CN"/>
        </w:rPr>
      </w:pPr>
      <w:ins w:id="502" w:author="Nokia" w:date="2023-12-20T10:45:00Z">
        <w:r>
          <w:rPr>
            <w:lang w:eastAsia="zh-CN"/>
          </w:rPr>
          <w:t xml:space="preserve">NF service </w:t>
        </w:r>
      </w:ins>
      <w:ins w:id="503" w:author="Nokia" w:date="2023-12-20T15:21:00Z">
        <w:r w:rsidR="003F5251">
          <w:rPr>
            <w:lang w:eastAsia="zh-CN"/>
          </w:rPr>
          <w:t>consumers</w:t>
        </w:r>
      </w:ins>
      <w:ins w:id="504" w:author="Nokia" w:date="2023-12-20T10:45:00Z">
        <w:r>
          <w:rPr>
            <w:lang w:eastAsia="zh-CN"/>
          </w:rPr>
          <w:t xml:space="preserve">: </w:t>
        </w:r>
      </w:ins>
      <w:ins w:id="505" w:author="Nokia" w:date="2023-12-20T10:46:00Z">
        <w:r w:rsidR="006C41D3">
          <w:rPr>
            <w:lang w:eastAsia="zh-CN"/>
          </w:rPr>
          <w:t xml:space="preserve">discovery and selection based on </w:t>
        </w:r>
      </w:ins>
      <w:ins w:id="506" w:author="Nokia" w:date="2023-12-20T10:45:00Z">
        <w:r>
          <w:rPr>
            <w:lang w:eastAsia="zh-CN"/>
          </w:rPr>
          <w:t>additional energy-related information in NF profiles</w:t>
        </w:r>
      </w:ins>
      <w:ins w:id="507" w:author="Nokia" w:date="2023-12-20T11:06:00Z">
        <w:r w:rsidR="00B951D0">
          <w:rPr>
            <w:lang w:eastAsia="zh-CN"/>
          </w:rPr>
          <w:t>.</w:t>
        </w:r>
      </w:ins>
    </w:p>
    <w:p w14:paraId="523FD4FD" w14:textId="77777777" w:rsidR="00E262AC" w:rsidRDefault="00E262AC" w:rsidP="00F25630">
      <w:pPr>
        <w:rPr>
          <w:ins w:id="508" w:author="Nokia" w:date="2023-12-20T10:46:00Z"/>
          <w:lang w:eastAsia="zh-CN"/>
        </w:rPr>
      </w:pPr>
    </w:p>
    <w:p w14:paraId="451C2124" w14:textId="2A7E3BB7" w:rsidR="006C41D3" w:rsidRDefault="006C41D3" w:rsidP="00F25630">
      <w:pPr>
        <w:rPr>
          <w:ins w:id="509" w:author="Nokia" w:date="2023-12-20T10:45:00Z"/>
          <w:lang w:eastAsia="zh-CN"/>
        </w:rPr>
      </w:pPr>
      <w:ins w:id="510" w:author="Nokia" w:date="2023-12-20T10:46:00Z">
        <w:r>
          <w:rPr>
            <w:lang w:eastAsia="zh-CN"/>
          </w:rPr>
          <w:t>All NFs: handling of energy st</w:t>
        </w:r>
      </w:ins>
      <w:ins w:id="511" w:author="Nokia" w:date="2023-12-20T11:06:00Z">
        <w:r w:rsidR="00B951D0">
          <w:rPr>
            <w:lang w:eastAsia="zh-CN"/>
          </w:rPr>
          <w:t>ate</w:t>
        </w:r>
      </w:ins>
      <w:ins w:id="512" w:author="Nokia" w:date="2023-12-20T10:46:00Z">
        <w:r>
          <w:rPr>
            <w:lang w:eastAsia="zh-CN"/>
          </w:rPr>
          <w:t xml:space="preserve"> information in HTTP headers</w:t>
        </w:r>
      </w:ins>
    </w:p>
    <w:p w14:paraId="5FAF3224" w14:textId="77777777" w:rsidR="00F25630" w:rsidRDefault="00F25630" w:rsidP="004334ED">
      <w:pPr>
        <w:rPr>
          <w:ins w:id="513" w:author="Nokia" w:date="2023-12-20T10:45:00Z"/>
          <w:lang w:eastAsia="zh-CN"/>
        </w:rPr>
      </w:pPr>
    </w:p>
    <w:p w14:paraId="121DE45E" w14:textId="77777777" w:rsidR="004334ED" w:rsidRDefault="004334ED" w:rsidP="00F81594">
      <w:pPr>
        <w:rPr>
          <w:lang w:eastAsia="zh-CN"/>
        </w:rPr>
      </w:pPr>
    </w:p>
    <w:p w14:paraId="798D14DF" w14:textId="77777777" w:rsidR="00D84BF7" w:rsidRDefault="00D84BF7" w:rsidP="00F81594">
      <w:pPr>
        <w:rPr>
          <w:lang w:eastAsia="zh-CN"/>
        </w:rPr>
      </w:pPr>
    </w:p>
    <w:p w14:paraId="3466A51A" w14:textId="77777777" w:rsidR="00D84BF7" w:rsidRDefault="00D84BF7" w:rsidP="00F81594">
      <w:pPr>
        <w:rPr>
          <w:lang w:eastAsia="zh-CN"/>
        </w:rPr>
      </w:pPr>
    </w:p>
    <w:p w14:paraId="60D8941C" w14:textId="77777777" w:rsidR="00D84BF7" w:rsidRPr="00D84BF7" w:rsidRDefault="00D84BF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Change w:id="514" w:author="Nokia" w:date="2023-12-20T10:46:00Z">
          <w:pPr>
            <w:pBdr>
              <w:top w:val="single" w:sz="4" w:space="1" w:color="auto"/>
              <w:left w:val="single" w:sz="4" w:space="4" w:color="auto"/>
              <w:bottom w:val="single" w:sz="4" w:space="1" w:color="auto"/>
              <w:right w:val="single" w:sz="4" w:space="4" w:color="auto"/>
              <w:between w:val="single" w:sz="4" w:space="1" w:color="auto"/>
              <w:bar w:val="single" w:sz="4" w:color="auto"/>
            </w:pBdr>
          </w:pPr>
        </w:pPrChange>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5"/>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DFCA8" w14:textId="77777777" w:rsidR="00EB3C18" w:rsidRDefault="00EB3C18">
      <w:r>
        <w:separator/>
      </w:r>
    </w:p>
  </w:endnote>
  <w:endnote w:type="continuationSeparator" w:id="0">
    <w:p w14:paraId="48495116" w14:textId="77777777" w:rsidR="00EB3C18" w:rsidRDefault="00E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7F7D4" w14:textId="77777777" w:rsidR="00EB3C18" w:rsidRDefault="00EB3C18">
      <w:r>
        <w:separator/>
      </w:r>
    </w:p>
  </w:footnote>
  <w:footnote w:type="continuationSeparator" w:id="0">
    <w:p w14:paraId="74103350" w14:textId="77777777" w:rsidR="00EB3C18" w:rsidRDefault="00EB3C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6"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2"/>
  </w:num>
  <w:num w:numId="2" w16cid:durableId="1576671537">
    <w:abstractNumId w:val="7"/>
  </w:num>
  <w:num w:numId="3" w16cid:durableId="449663789">
    <w:abstractNumId w:val="24"/>
  </w:num>
  <w:num w:numId="4" w16cid:durableId="936788055">
    <w:abstractNumId w:val="29"/>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27"/>
  </w:num>
  <w:num w:numId="10" w16cid:durableId="666052298">
    <w:abstractNumId w:val="9"/>
  </w:num>
  <w:num w:numId="11" w16cid:durableId="1010984880">
    <w:abstractNumId w:val="39"/>
  </w:num>
  <w:num w:numId="12" w16cid:durableId="626010907">
    <w:abstractNumId w:val="17"/>
  </w:num>
  <w:num w:numId="13" w16cid:durableId="1396272970">
    <w:abstractNumId w:val="3"/>
  </w:num>
  <w:num w:numId="14" w16cid:durableId="1082919661">
    <w:abstractNumId w:val="15"/>
  </w:num>
  <w:num w:numId="15" w16cid:durableId="1535772382">
    <w:abstractNumId w:val="33"/>
  </w:num>
  <w:num w:numId="16" w16cid:durableId="431359877">
    <w:abstractNumId w:val="42"/>
  </w:num>
  <w:num w:numId="17" w16cid:durableId="838232148">
    <w:abstractNumId w:val="19"/>
  </w:num>
  <w:num w:numId="18" w16cid:durableId="552738911">
    <w:abstractNumId w:val="40"/>
  </w:num>
  <w:num w:numId="19" w16cid:durableId="647440389">
    <w:abstractNumId w:val="36"/>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35"/>
  </w:num>
  <w:num w:numId="24" w16cid:durableId="187449917">
    <w:abstractNumId w:val="20"/>
  </w:num>
  <w:num w:numId="25" w16cid:durableId="1564754505">
    <w:abstractNumId w:val="11"/>
  </w:num>
  <w:num w:numId="26" w16cid:durableId="979925218">
    <w:abstractNumId w:val="21"/>
  </w:num>
  <w:num w:numId="27" w16cid:durableId="1490094113">
    <w:abstractNumId w:val="43"/>
  </w:num>
  <w:num w:numId="28" w16cid:durableId="2073892730">
    <w:abstractNumId w:val="37"/>
  </w:num>
  <w:num w:numId="29" w16cid:durableId="1671131853">
    <w:abstractNumId w:val="6"/>
  </w:num>
  <w:num w:numId="30" w16cid:durableId="2123499213">
    <w:abstractNumId w:val="30"/>
  </w:num>
  <w:num w:numId="31" w16cid:durableId="667636657">
    <w:abstractNumId w:val="46"/>
  </w:num>
  <w:num w:numId="32" w16cid:durableId="2025784880">
    <w:abstractNumId w:val="26"/>
  </w:num>
  <w:num w:numId="33" w16cid:durableId="183330816">
    <w:abstractNumId w:val="4"/>
  </w:num>
  <w:num w:numId="34" w16cid:durableId="78412534">
    <w:abstractNumId w:val="45"/>
  </w:num>
  <w:num w:numId="35" w16cid:durableId="1916012301">
    <w:abstractNumId w:val="23"/>
  </w:num>
  <w:num w:numId="36" w16cid:durableId="654646795">
    <w:abstractNumId w:val="34"/>
  </w:num>
  <w:num w:numId="37" w16cid:durableId="861167342">
    <w:abstractNumId w:val="14"/>
  </w:num>
  <w:num w:numId="38" w16cid:durableId="690762601">
    <w:abstractNumId w:val="47"/>
  </w:num>
  <w:num w:numId="39" w16cid:durableId="1931084257">
    <w:abstractNumId w:val="28"/>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1"/>
  </w:num>
  <w:num w:numId="41" w16cid:durableId="1855992646">
    <w:abstractNumId w:val="18"/>
  </w:num>
  <w:num w:numId="42" w16cid:durableId="803961296">
    <w:abstractNumId w:val="48"/>
  </w:num>
  <w:num w:numId="43" w16cid:durableId="1776973273">
    <w:abstractNumId w:val="31"/>
  </w:num>
  <w:num w:numId="44" w16cid:durableId="1185827779">
    <w:abstractNumId w:val="10"/>
  </w:num>
  <w:num w:numId="45" w16cid:durableId="1316569930">
    <w:abstractNumId w:val="25"/>
  </w:num>
  <w:num w:numId="46" w16cid:durableId="1835603157">
    <w:abstractNumId w:val="44"/>
  </w:num>
  <w:num w:numId="47" w16cid:durableId="1785733837">
    <w:abstractNumId w:val="38"/>
  </w:num>
  <w:num w:numId="48" w16cid:durableId="1871263863">
    <w:abstractNumId w:val="22"/>
  </w:num>
  <w:num w:numId="49" w16cid:durableId="80439433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50">
      <v:stroke startarrow="block"/>
    </o:shapedefaults>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17F"/>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F6A"/>
    <w:rsid w:val="00037115"/>
    <w:rsid w:val="000375CC"/>
    <w:rsid w:val="000401BD"/>
    <w:rsid w:val="000401ED"/>
    <w:rsid w:val="00040223"/>
    <w:rsid w:val="0004036F"/>
    <w:rsid w:val="000419EF"/>
    <w:rsid w:val="00041C7F"/>
    <w:rsid w:val="00041FFA"/>
    <w:rsid w:val="0004279F"/>
    <w:rsid w:val="000428BC"/>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97C3C"/>
    <w:rsid w:val="000A00DA"/>
    <w:rsid w:val="000A0C06"/>
    <w:rsid w:val="000A0CDE"/>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3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989"/>
    <w:rsid w:val="000F0F6D"/>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AD8"/>
    <w:rsid w:val="00105C43"/>
    <w:rsid w:val="00105F24"/>
    <w:rsid w:val="0010649E"/>
    <w:rsid w:val="0010653B"/>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012"/>
    <w:rsid w:val="00140208"/>
    <w:rsid w:val="001407F1"/>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C87"/>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0DF"/>
    <w:rsid w:val="001A6469"/>
    <w:rsid w:val="001A6661"/>
    <w:rsid w:val="001A6CA0"/>
    <w:rsid w:val="001A6E3C"/>
    <w:rsid w:val="001A76B1"/>
    <w:rsid w:val="001A77A4"/>
    <w:rsid w:val="001B04C7"/>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8B"/>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4B4C"/>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D43"/>
    <w:rsid w:val="00234FA8"/>
    <w:rsid w:val="002354F4"/>
    <w:rsid w:val="002357B6"/>
    <w:rsid w:val="0023635F"/>
    <w:rsid w:val="00236705"/>
    <w:rsid w:val="00236867"/>
    <w:rsid w:val="0023786A"/>
    <w:rsid w:val="00237B1F"/>
    <w:rsid w:val="0024001B"/>
    <w:rsid w:val="0024106C"/>
    <w:rsid w:val="002412CC"/>
    <w:rsid w:val="00241DDF"/>
    <w:rsid w:val="00241E06"/>
    <w:rsid w:val="0024203F"/>
    <w:rsid w:val="00242485"/>
    <w:rsid w:val="00242650"/>
    <w:rsid w:val="00242BCA"/>
    <w:rsid w:val="00242D93"/>
    <w:rsid w:val="00242F09"/>
    <w:rsid w:val="00243A86"/>
    <w:rsid w:val="00243C06"/>
    <w:rsid w:val="0024427C"/>
    <w:rsid w:val="0024464F"/>
    <w:rsid w:val="002449E3"/>
    <w:rsid w:val="00245FAB"/>
    <w:rsid w:val="00246491"/>
    <w:rsid w:val="00246567"/>
    <w:rsid w:val="00246753"/>
    <w:rsid w:val="00246B0B"/>
    <w:rsid w:val="00246F23"/>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225"/>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807"/>
    <w:rsid w:val="00296A1B"/>
    <w:rsid w:val="00296D7A"/>
    <w:rsid w:val="00296DDF"/>
    <w:rsid w:val="002973EB"/>
    <w:rsid w:val="0029740F"/>
    <w:rsid w:val="00297E66"/>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CE3"/>
    <w:rsid w:val="002C7012"/>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2F71B2"/>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299"/>
    <w:rsid w:val="0030593A"/>
    <w:rsid w:val="003060E1"/>
    <w:rsid w:val="00307857"/>
    <w:rsid w:val="00310099"/>
    <w:rsid w:val="0031085E"/>
    <w:rsid w:val="00310CA8"/>
    <w:rsid w:val="00310F57"/>
    <w:rsid w:val="00310F76"/>
    <w:rsid w:val="00311576"/>
    <w:rsid w:val="003115E7"/>
    <w:rsid w:val="00312424"/>
    <w:rsid w:val="00312459"/>
    <w:rsid w:val="00312E6B"/>
    <w:rsid w:val="00313005"/>
    <w:rsid w:val="0031315C"/>
    <w:rsid w:val="003134AB"/>
    <w:rsid w:val="003134D9"/>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100B"/>
    <w:rsid w:val="0032294C"/>
    <w:rsid w:val="00322F93"/>
    <w:rsid w:val="00322FE2"/>
    <w:rsid w:val="0032334E"/>
    <w:rsid w:val="00324A6D"/>
    <w:rsid w:val="003252F7"/>
    <w:rsid w:val="0032558A"/>
    <w:rsid w:val="0032595F"/>
    <w:rsid w:val="00325C4E"/>
    <w:rsid w:val="00326C3D"/>
    <w:rsid w:val="00326D63"/>
    <w:rsid w:val="00326EBE"/>
    <w:rsid w:val="00327440"/>
    <w:rsid w:val="00330097"/>
    <w:rsid w:val="003305BC"/>
    <w:rsid w:val="00330D2B"/>
    <w:rsid w:val="00332934"/>
    <w:rsid w:val="00332D95"/>
    <w:rsid w:val="003341E8"/>
    <w:rsid w:val="0033482E"/>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217"/>
    <w:rsid w:val="003904C8"/>
    <w:rsid w:val="0039070E"/>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C2C"/>
    <w:rsid w:val="003C510C"/>
    <w:rsid w:val="003C5117"/>
    <w:rsid w:val="003C58E3"/>
    <w:rsid w:val="003C5B32"/>
    <w:rsid w:val="003C60CD"/>
    <w:rsid w:val="003C619E"/>
    <w:rsid w:val="003C62E0"/>
    <w:rsid w:val="003C67B2"/>
    <w:rsid w:val="003C67F0"/>
    <w:rsid w:val="003C6CD3"/>
    <w:rsid w:val="003C6F11"/>
    <w:rsid w:val="003C7426"/>
    <w:rsid w:val="003C7430"/>
    <w:rsid w:val="003C76B4"/>
    <w:rsid w:val="003C76F2"/>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BFE"/>
    <w:rsid w:val="003E7943"/>
    <w:rsid w:val="003E7CC4"/>
    <w:rsid w:val="003E7EC9"/>
    <w:rsid w:val="003F07AD"/>
    <w:rsid w:val="003F0E2C"/>
    <w:rsid w:val="003F108F"/>
    <w:rsid w:val="003F132D"/>
    <w:rsid w:val="003F15F9"/>
    <w:rsid w:val="003F174D"/>
    <w:rsid w:val="003F19F5"/>
    <w:rsid w:val="003F1EDF"/>
    <w:rsid w:val="003F2815"/>
    <w:rsid w:val="003F2A87"/>
    <w:rsid w:val="003F2ECE"/>
    <w:rsid w:val="003F36B3"/>
    <w:rsid w:val="003F3A4B"/>
    <w:rsid w:val="003F3C7A"/>
    <w:rsid w:val="003F4CD6"/>
    <w:rsid w:val="003F4FFB"/>
    <w:rsid w:val="003F507E"/>
    <w:rsid w:val="003F5219"/>
    <w:rsid w:val="003F5251"/>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A64"/>
    <w:rsid w:val="00410F96"/>
    <w:rsid w:val="004114B4"/>
    <w:rsid w:val="00411A7D"/>
    <w:rsid w:val="00412607"/>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310"/>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0F38"/>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312"/>
    <w:rsid w:val="005324C5"/>
    <w:rsid w:val="005327EF"/>
    <w:rsid w:val="00532A67"/>
    <w:rsid w:val="00532F92"/>
    <w:rsid w:val="00533792"/>
    <w:rsid w:val="005338D5"/>
    <w:rsid w:val="00533B82"/>
    <w:rsid w:val="00533D66"/>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37E5"/>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978"/>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67D1E"/>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E4B"/>
    <w:rsid w:val="00594383"/>
    <w:rsid w:val="00594609"/>
    <w:rsid w:val="005949B9"/>
    <w:rsid w:val="005950B8"/>
    <w:rsid w:val="00595132"/>
    <w:rsid w:val="00595588"/>
    <w:rsid w:val="00595652"/>
    <w:rsid w:val="0059596D"/>
    <w:rsid w:val="005966EA"/>
    <w:rsid w:val="00596870"/>
    <w:rsid w:val="00596A18"/>
    <w:rsid w:val="00596D1E"/>
    <w:rsid w:val="00597895"/>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B89"/>
    <w:rsid w:val="005C6FDE"/>
    <w:rsid w:val="005C7238"/>
    <w:rsid w:val="005C7CE5"/>
    <w:rsid w:val="005D016E"/>
    <w:rsid w:val="005D0BEC"/>
    <w:rsid w:val="005D10C8"/>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4FD9"/>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C1"/>
    <w:rsid w:val="00610341"/>
    <w:rsid w:val="00610A94"/>
    <w:rsid w:val="0061101C"/>
    <w:rsid w:val="00611578"/>
    <w:rsid w:val="0061162F"/>
    <w:rsid w:val="00611692"/>
    <w:rsid w:val="00611CCB"/>
    <w:rsid w:val="00612181"/>
    <w:rsid w:val="00612B59"/>
    <w:rsid w:val="00612CF7"/>
    <w:rsid w:val="00613177"/>
    <w:rsid w:val="006134C6"/>
    <w:rsid w:val="006134E4"/>
    <w:rsid w:val="0061352C"/>
    <w:rsid w:val="00613BAD"/>
    <w:rsid w:val="0061453D"/>
    <w:rsid w:val="006148E7"/>
    <w:rsid w:val="00614DDA"/>
    <w:rsid w:val="00614F4A"/>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2F2D"/>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313E"/>
    <w:rsid w:val="0064367E"/>
    <w:rsid w:val="0064373C"/>
    <w:rsid w:val="00643E39"/>
    <w:rsid w:val="00643F20"/>
    <w:rsid w:val="006441C8"/>
    <w:rsid w:val="006451DF"/>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E89"/>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1E7A"/>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2DA4"/>
    <w:rsid w:val="006F3612"/>
    <w:rsid w:val="006F3CA0"/>
    <w:rsid w:val="006F4109"/>
    <w:rsid w:val="006F4232"/>
    <w:rsid w:val="006F45BF"/>
    <w:rsid w:val="006F4AAA"/>
    <w:rsid w:val="006F4E5B"/>
    <w:rsid w:val="006F53CD"/>
    <w:rsid w:val="006F5692"/>
    <w:rsid w:val="006F58CE"/>
    <w:rsid w:val="006F6794"/>
    <w:rsid w:val="006F6971"/>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317"/>
    <w:rsid w:val="0070365B"/>
    <w:rsid w:val="00703A82"/>
    <w:rsid w:val="00703BE3"/>
    <w:rsid w:val="00703EC3"/>
    <w:rsid w:val="00703F33"/>
    <w:rsid w:val="007040D2"/>
    <w:rsid w:val="0070492F"/>
    <w:rsid w:val="00704F40"/>
    <w:rsid w:val="007056F1"/>
    <w:rsid w:val="00705997"/>
    <w:rsid w:val="0070616D"/>
    <w:rsid w:val="00706A29"/>
    <w:rsid w:val="00706FCD"/>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966"/>
    <w:rsid w:val="00743A3F"/>
    <w:rsid w:val="00743B9A"/>
    <w:rsid w:val="00744312"/>
    <w:rsid w:val="00744D4E"/>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CF0"/>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118B"/>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C1F"/>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2F93"/>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3EBB"/>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196"/>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476"/>
    <w:rsid w:val="00897661"/>
    <w:rsid w:val="00897857"/>
    <w:rsid w:val="008A0572"/>
    <w:rsid w:val="008A0888"/>
    <w:rsid w:val="008A0E98"/>
    <w:rsid w:val="008A1037"/>
    <w:rsid w:val="008A1163"/>
    <w:rsid w:val="008A135B"/>
    <w:rsid w:val="008A209F"/>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29ED"/>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5E9"/>
    <w:rsid w:val="008E07B3"/>
    <w:rsid w:val="008E1153"/>
    <w:rsid w:val="008E13BD"/>
    <w:rsid w:val="008E15E6"/>
    <w:rsid w:val="008E2763"/>
    <w:rsid w:val="008E2F6F"/>
    <w:rsid w:val="008E30AC"/>
    <w:rsid w:val="008E32FB"/>
    <w:rsid w:val="008E3571"/>
    <w:rsid w:val="008E3819"/>
    <w:rsid w:val="008E3C87"/>
    <w:rsid w:val="008E3D1E"/>
    <w:rsid w:val="008E4270"/>
    <w:rsid w:val="008E456D"/>
    <w:rsid w:val="008E490F"/>
    <w:rsid w:val="008E4A24"/>
    <w:rsid w:val="008E4CFA"/>
    <w:rsid w:val="008E4D1D"/>
    <w:rsid w:val="008E522F"/>
    <w:rsid w:val="008E5252"/>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A1B"/>
    <w:rsid w:val="008F5C05"/>
    <w:rsid w:val="008F5F40"/>
    <w:rsid w:val="008F5F68"/>
    <w:rsid w:val="008F5F7F"/>
    <w:rsid w:val="008F6104"/>
    <w:rsid w:val="008F64D2"/>
    <w:rsid w:val="008F65F4"/>
    <w:rsid w:val="0090056C"/>
    <w:rsid w:val="00900A85"/>
    <w:rsid w:val="009013E6"/>
    <w:rsid w:val="00901862"/>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652"/>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4FF"/>
    <w:rsid w:val="00945A86"/>
    <w:rsid w:val="00945BBB"/>
    <w:rsid w:val="00945DC5"/>
    <w:rsid w:val="00945F89"/>
    <w:rsid w:val="00946BDC"/>
    <w:rsid w:val="00946BE9"/>
    <w:rsid w:val="00946CBC"/>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93C"/>
    <w:rsid w:val="00980B00"/>
    <w:rsid w:val="00981643"/>
    <w:rsid w:val="009816A0"/>
    <w:rsid w:val="009817E1"/>
    <w:rsid w:val="00981C72"/>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BDB"/>
    <w:rsid w:val="009B5FEF"/>
    <w:rsid w:val="009B63E3"/>
    <w:rsid w:val="009B667A"/>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259"/>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4E"/>
    <w:rsid w:val="009F1BAC"/>
    <w:rsid w:val="009F1EA2"/>
    <w:rsid w:val="009F1EEE"/>
    <w:rsid w:val="009F2015"/>
    <w:rsid w:val="009F2434"/>
    <w:rsid w:val="009F2439"/>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6A6"/>
    <w:rsid w:val="00A02A4F"/>
    <w:rsid w:val="00A031E7"/>
    <w:rsid w:val="00A0336C"/>
    <w:rsid w:val="00A0357E"/>
    <w:rsid w:val="00A03B88"/>
    <w:rsid w:val="00A04347"/>
    <w:rsid w:val="00A0436F"/>
    <w:rsid w:val="00A0450C"/>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471"/>
    <w:rsid w:val="00A11C02"/>
    <w:rsid w:val="00A12BF2"/>
    <w:rsid w:val="00A12DDC"/>
    <w:rsid w:val="00A130F7"/>
    <w:rsid w:val="00A135FB"/>
    <w:rsid w:val="00A13D56"/>
    <w:rsid w:val="00A13EC0"/>
    <w:rsid w:val="00A13EFD"/>
    <w:rsid w:val="00A1432E"/>
    <w:rsid w:val="00A14B31"/>
    <w:rsid w:val="00A1571C"/>
    <w:rsid w:val="00A165EC"/>
    <w:rsid w:val="00A16AAE"/>
    <w:rsid w:val="00A171E0"/>
    <w:rsid w:val="00A17455"/>
    <w:rsid w:val="00A17C95"/>
    <w:rsid w:val="00A200B1"/>
    <w:rsid w:val="00A200B3"/>
    <w:rsid w:val="00A20C6F"/>
    <w:rsid w:val="00A20FCC"/>
    <w:rsid w:val="00A21005"/>
    <w:rsid w:val="00A211CD"/>
    <w:rsid w:val="00A213A3"/>
    <w:rsid w:val="00A21525"/>
    <w:rsid w:val="00A21679"/>
    <w:rsid w:val="00A216A8"/>
    <w:rsid w:val="00A21BCB"/>
    <w:rsid w:val="00A21F93"/>
    <w:rsid w:val="00A220B7"/>
    <w:rsid w:val="00A221F4"/>
    <w:rsid w:val="00A22567"/>
    <w:rsid w:val="00A22684"/>
    <w:rsid w:val="00A22F0E"/>
    <w:rsid w:val="00A230A1"/>
    <w:rsid w:val="00A23199"/>
    <w:rsid w:val="00A231BA"/>
    <w:rsid w:val="00A2327D"/>
    <w:rsid w:val="00A2347A"/>
    <w:rsid w:val="00A243B6"/>
    <w:rsid w:val="00A246EF"/>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52"/>
    <w:rsid w:val="00A52BEC"/>
    <w:rsid w:val="00A536EB"/>
    <w:rsid w:val="00A53FCA"/>
    <w:rsid w:val="00A54FBB"/>
    <w:rsid w:val="00A55907"/>
    <w:rsid w:val="00A5675E"/>
    <w:rsid w:val="00A57B61"/>
    <w:rsid w:val="00A57C6E"/>
    <w:rsid w:val="00A57DB4"/>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F9E"/>
    <w:rsid w:val="00AA4FD8"/>
    <w:rsid w:val="00AA56F7"/>
    <w:rsid w:val="00AA617F"/>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6FE"/>
    <w:rsid w:val="00AF3FD0"/>
    <w:rsid w:val="00AF40A0"/>
    <w:rsid w:val="00AF4D02"/>
    <w:rsid w:val="00AF4D40"/>
    <w:rsid w:val="00AF5348"/>
    <w:rsid w:val="00AF594F"/>
    <w:rsid w:val="00AF64D4"/>
    <w:rsid w:val="00AF65C0"/>
    <w:rsid w:val="00AF690C"/>
    <w:rsid w:val="00AF6B93"/>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7DA"/>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6BCC"/>
    <w:rsid w:val="00B3700D"/>
    <w:rsid w:val="00B4000C"/>
    <w:rsid w:val="00B40C5E"/>
    <w:rsid w:val="00B4171B"/>
    <w:rsid w:val="00B41EFF"/>
    <w:rsid w:val="00B42332"/>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137"/>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51"/>
    <w:rsid w:val="00B74063"/>
    <w:rsid w:val="00B74688"/>
    <w:rsid w:val="00B74A8C"/>
    <w:rsid w:val="00B7558F"/>
    <w:rsid w:val="00B756E1"/>
    <w:rsid w:val="00B756ED"/>
    <w:rsid w:val="00B75F31"/>
    <w:rsid w:val="00B7684E"/>
    <w:rsid w:val="00B772EF"/>
    <w:rsid w:val="00B8060F"/>
    <w:rsid w:val="00B80BEA"/>
    <w:rsid w:val="00B80C8F"/>
    <w:rsid w:val="00B81AA3"/>
    <w:rsid w:val="00B81F8D"/>
    <w:rsid w:val="00B82563"/>
    <w:rsid w:val="00B82620"/>
    <w:rsid w:val="00B82B06"/>
    <w:rsid w:val="00B82CC2"/>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1D0"/>
    <w:rsid w:val="00B954E7"/>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7D7"/>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365"/>
    <w:rsid w:val="00BD7616"/>
    <w:rsid w:val="00BD76AF"/>
    <w:rsid w:val="00BD7A85"/>
    <w:rsid w:val="00BE0565"/>
    <w:rsid w:val="00BE0FCA"/>
    <w:rsid w:val="00BE112D"/>
    <w:rsid w:val="00BE1B2F"/>
    <w:rsid w:val="00BE1C78"/>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34B"/>
    <w:rsid w:val="00BF7743"/>
    <w:rsid w:val="00BF7F2A"/>
    <w:rsid w:val="00BF7F77"/>
    <w:rsid w:val="00C000AA"/>
    <w:rsid w:val="00C00307"/>
    <w:rsid w:val="00C00690"/>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388"/>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FDA"/>
    <w:rsid w:val="00C32B36"/>
    <w:rsid w:val="00C33A3F"/>
    <w:rsid w:val="00C341A9"/>
    <w:rsid w:val="00C3447B"/>
    <w:rsid w:val="00C35156"/>
    <w:rsid w:val="00C3556E"/>
    <w:rsid w:val="00C37779"/>
    <w:rsid w:val="00C379A8"/>
    <w:rsid w:val="00C37F60"/>
    <w:rsid w:val="00C403B0"/>
    <w:rsid w:val="00C407DA"/>
    <w:rsid w:val="00C40F81"/>
    <w:rsid w:val="00C412CD"/>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997"/>
    <w:rsid w:val="00C51BE6"/>
    <w:rsid w:val="00C51C4A"/>
    <w:rsid w:val="00C51F27"/>
    <w:rsid w:val="00C52431"/>
    <w:rsid w:val="00C52A3D"/>
    <w:rsid w:val="00C53129"/>
    <w:rsid w:val="00C535A0"/>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6A"/>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C78"/>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3E5"/>
    <w:rsid w:val="00CC4603"/>
    <w:rsid w:val="00CC4B04"/>
    <w:rsid w:val="00CC50B0"/>
    <w:rsid w:val="00CC546F"/>
    <w:rsid w:val="00CC578C"/>
    <w:rsid w:val="00CC5951"/>
    <w:rsid w:val="00CC5E2A"/>
    <w:rsid w:val="00CC60A0"/>
    <w:rsid w:val="00CC6A0D"/>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5550"/>
    <w:rsid w:val="00CD6129"/>
    <w:rsid w:val="00CD6290"/>
    <w:rsid w:val="00CD6395"/>
    <w:rsid w:val="00CD63A3"/>
    <w:rsid w:val="00CD736A"/>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C09"/>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4CBB"/>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A8"/>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207"/>
    <w:rsid w:val="00DB7B79"/>
    <w:rsid w:val="00DB7FDE"/>
    <w:rsid w:val="00DC00CD"/>
    <w:rsid w:val="00DC0A11"/>
    <w:rsid w:val="00DC0A2B"/>
    <w:rsid w:val="00DC1012"/>
    <w:rsid w:val="00DC13DD"/>
    <w:rsid w:val="00DC1776"/>
    <w:rsid w:val="00DC2283"/>
    <w:rsid w:val="00DC24E9"/>
    <w:rsid w:val="00DC2A3F"/>
    <w:rsid w:val="00DC2DD9"/>
    <w:rsid w:val="00DC36AF"/>
    <w:rsid w:val="00DC3B12"/>
    <w:rsid w:val="00DC3C56"/>
    <w:rsid w:val="00DC474E"/>
    <w:rsid w:val="00DC488D"/>
    <w:rsid w:val="00DC4FE0"/>
    <w:rsid w:val="00DC518B"/>
    <w:rsid w:val="00DC52F9"/>
    <w:rsid w:val="00DC57C4"/>
    <w:rsid w:val="00DC5BEB"/>
    <w:rsid w:val="00DC5CDB"/>
    <w:rsid w:val="00DC5F62"/>
    <w:rsid w:val="00DC6278"/>
    <w:rsid w:val="00DC6A45"/>
    <w:rsid w:val="00DC6B16"/>
    <w:rsid w:val="00DC70F2"/>
    <w:rsid w:val="00DC72CD"/>
    <w:rsid w:val="00DC7896"/>
    <w:rsid w:val="00DC7934"/>
    <w:rsid w:val="00DC79F1"/>
    <w:rsid w:val="00DC7AF7"/>
    <w:rsid w:val="00DD0B9E"/>
    <w:rsid w:val="00DD1389"/>
    <w:rsid w:val="00DD17B4"/>
    <w:rsid w:val="00DD27AC"/>
    <w:rsid w:val="00DD2B29"/>
    <w:rsid w:val="00DD2F11"/>
    <w:rsid w:val="00DD3A7F"/>
    <w:rsid w:val="00DD3BC5"/>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9FC"/>
    <w:rsid w:val="00DE5B6D"/>
    <w:rsid w:val="00DE5BA3"/>
    <w:rsid w:val="00DE5CFE"/>
    <w:rsid w:val="00DE5E7D"/>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79"/>
    <w:rsid w:val="00E04917"/>
    <w:rsid w:val="00E04C34"/>
    <w:rsid w:val="00E050FE"/>
    <w:rsid w:val="00E06765"/>
    <w:rsid w:val="00E0735F"/>
    <w:rsid w:val="00E07394"/>
    <w:rsid w:val="00E073DD"/>
    <w:rsid w:val="00E07599"/>
    <w:rsid w:val="00E07602"/>
    <w:rsid w:val="00E07632"/>
    <w:rsid w:val="00E076FA"/>
    <w:rsid w:val="00E07D22"/>
    <w:rsid w:val="00E07D7A"/>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5909"/>
    <w:rsid w:val="00E262AC"/>
    <w:rsid w:val="00E262C2"/>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5EF1"/>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38B"/>
    <w:rsid w:val="00E70921"/>
    <w:rsid w:val="00E71202"/>
    <w:rsid w:val="00E7192E"/>
    <w:rsid w:val="00E71968"/>
    <w:rsid w:val="00E724DB"/>
    <w:rsid w:val="00E72591"/>
    <w:rsid w:val="00E72B60"/>
    <w:rsid w:val="00E72FD7"/>
    <w:rsid w:val="00E733C3"/>
    <w:rsid w:val="00E7346C"/>
    <w:rsid w:val="00E745EF"/>
    <w:rsid w:val="00E74651"/>
    <w:rsid w:val="00E749E2"/>
    <w:rsid w:val="00E74A29"/>
    <w:rsid w:val="00E750E4"/>
    <w:rsid w:val="00E75314"/>
    <w:rsid w:val="00E753E5"/>
    <w:rsid w:val="00E75441"/>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18"/>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497"/>
    <w:rsid w:val="00EC66C9"/>
    <w:rsid w:val="00EC6721"/>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1E0"/>
    <w:rsid w:val="00EE740A"/>
    <w:rsid w:val="00EE754A"/>
    <w:rsid w:val="00EE7D03"/>
    <w:rsid w:val="00EF00E8"/>
    <w:rsid w:val="00EF0E8E"/>
    <w:rsid w:val="00EF10A9"/>
    <w:rsid w:val="00EF154B"/>
    <w:rsid w:val="00EF1827"/>
    <w:rsid w:val="00EF19C0"/>
    <w:rsid w:val="00EF1D16"/>
    <w:rsid w:val="00EF2145"/>
    <w:rsid w:val="00EF21AD"/>
    <w:rsid w:val="00EF2629"/>
    <w:rsid w:val="00EF26B7"/>
    <w:rsid w:val="00EF27BE"/>
    <w:rsid w:val="00EF2FC6"/>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B3F"/>
    <w:rsid w:val="00F13E62"/>
    <w:rsid w:val="00F13FA8"/>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4A8"/>
    <w:rsid w:val="00F267B7"/>
    <w:rsid w:val="00F267EF"/>
    <w:rsid w:val="00F27054"/>
    <w:rsid w:val="00F2725D"/>
    <w:rsid w:val="00F274E4"/>
    <w:rsid w:val="00F27591"/>
    <w:rsid w:val="00F276F8"/>
    <w:rsid w:val="00F27A93"/>
    <w:rsid w:val="00F308EC"/>
    <w:rsid w:val="00F30A56"/>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EC4"/>
    <w:rsid w:val="00F33F07"/>
    <w:rsid w:val="00F34476"/>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4C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293"/>
    <w:rsid w:val="00F573B1"/>
    <w:rsid w:val="00F577F5"/>
    <w:rsid w:val="00F57ED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5FC8"/>
    <w:rsid w:val="00F66CCC"/>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1BC"/>
    <w:rsid w:val="00FB1EA2"/>
    <w:rsid w:val="00FB20BC"/>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3169"/>
    <w:rsid w:val="00FF4120"/>
    <w:rsid w:val="00FF46D0"/>
    <w:rsid w:val="00FF4E3F"/>
    <w:rsid w:val="00FF55F6"/>
    <w:rsid w:val="00FF58B4"/>
    <w:rsid w:val="00FF5AD7"/>
    <w:rsid w:val="00FF6379"/>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locked/>
    <w:rsid w:val="00DC3C56"/>
    <w:rPr>
      <w:rFonts w:ascii="Arial" w:eastAsia="MS Mincho" w:hAnsi="Arial"/>
      <w:sz w:val="18"/>
      <w:lang w:eastAsia="en-US"/>
    </w:rPr>
  </w:style>
  <w:style w:type="character" w:customStyle="1" w:styleId="TAHCar">
    <w:name w:val="TAH Car"/>
    <w:rsid w:val="00DC3C56"/>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1193</TotalTime>
  <Pages>8</Pages>
  <Words>1714</Words>
  <Characters>9770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174</cp:revision>
  <cp:lastPrinted>2010-04-28T12:04:00Z</cp:lastPrinted>
  <dcterms:created xsi:type="dcterms:W3CDTF">2023-12-19T18:27:00Z</dcterms:created>
  <dcterms:modified xsi:type="dcterms:W3CDTF">2024-01-12T15:49:00Z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